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7C4A9" w14:textId="20B3EBC2" w:rsidR="00613310" w:rsidRDefault="00613310" w:rsidP="00613310">
      <w:pPr>
        <w:pStyle w:val="CRCoverPage"/>
        <w:tabs>
          <w:tab w:val="right" w:pos="9639"/>
        </w:tabs>
        <w:spacing w:after="0"/>
        <w:rPr>
          <w:b/>
          <w:i/>
          <w:noProof/>
          <w:sz w:val="28"/>
        </w:rPr>
      </w:pPr>
      <w:r>
        <w:rPr>
          <w:b/>
          <w:noProof/>
          <w:sz w:val="24"/>
        </w:rPr>
        <w:t>3GPP TSG-SA</w:t>
      </w:r>
      <w:r w:rsidRPr="00835503">
        <w:rPr>
          <w:b/>
          <w:noProof/>
          <w:sz w:val="24"/>
        </w:rPr>
        <w:t>2</w:t>
      </w:r>
      <w:r>
        <w:rPr>
          <w:b/>
          <w:noProof/>
          <w:sz w:val="24"/>
        </w:rPr>
        <w:t xml:space="preserve"> Meeting #</w:t>
      </w:r>
      <w:r w:rsidR="00CF7E90">
        <w:fldChar w:fldCharType="begin"/>
      </w:r>
      <w:r w:rsidR="00CF7E90">
        <w:instrText xml:space="preserve"> DOCPROPERTY  MtgSeq  \* MERGEFORMAT </w:instrText>
      </w:r>
      <w:r w:rsidR="00CF7E90">
        <w:fldChar w:fldCharType="separate"/>
      </w:r>
      <w:r w:rsidRPr="00EB09B7">
        <w:rPr>
          <w:b/>
          <w:noProof/>
          <w:sz w:val="24"/>
        </w:rPr>
        <w:t xml:space="preserve"> </w:t>
      </w:r>
      <w:r>
        <w:rPr>
          <w:b/>
          <w:noProof/>
          <w:sz w:val="24"/>
        </w:rPr>
        <w:t>15</w:t>
      </w:r>
      <w:r w:rsidR="00CF7E90">
        <w:rPr>
          <w:b/>
          <w:noProof/>
          <w:sz w:val="24"/>
        </w:rPr>
        <w:fldChar w:fldCharType="end"/>
      </w:r>
      <w:r>
        <w:rPr>
          <w:b/>
          <w:noProof/>
          <w:sz w:val="24"/>
        </w:rPr>
        <w:t>5</w:t>
      </w:r>
      <w:r>
        <w:rPr>
          <w:b/>
          <w:i/>
          <w:noProof/>
          <w:sz w:val="28"/>
        </w:rPr>
        <w:tab/>
      </w:r>
      <w:r w:rsidR="00CF7E90">
        <w:fldChar w:fldCharType="begin"/>
      </w:r>
      <w:r w:rsidR="00CF7E90">
        <w:instrText xml:space="preserve"> DOCPROPERTY  Tdoc#  \* MERGEFORMAT </w:instrText>
      </w:r>
      <w:r w:rsidR="00CF7E90">
        <w:fldChar w:fldCharType="separate"/>
      </w:r>
      <w:r>
        <w:rPr>
          <w:b/>
          <w:i/>
          <w:noProof/>
          <w:sz w:val="28"/>
        </w:rPr>
        <w:t>S2-230</w:t>
      </w:r>
      <w:r w:rsidR="00CF7E90">
        <w:rPr>
          <w:b/>
          <w:i/>
          <w:noProof/>
          <w:sz w:val="28"/>
        </w:rPr>
        <w:fldChar w:fldCharType="end"/>
      </w:r>
      <w:r w:rsidR="00FB29F8">
        <w:rPr>
          <w:b/>
          <w:i/>
          <w:noProof/>
          <w:sz w:val="28"/>
        </w:rPr>
        <w:t>3</w:t>
      </w:r>
      <w:r w:rsidR="009C0CBB">
        <w:rPr>
          <w:b/>
          <w:i/>
          <w:noProof/>
          <w:sz w:val="28"/>
        </w:rPr>
        <w:t>284</w:t>
      </w:r>
    </w:p>
    <w:p w14:paraId="6B82DD8E" w14:textId="05CCA235" w:rsidR="00154C39" w:rsidRDefault="00CF7E90" w:rsidP="00613310">
      <w:pPr>
        <w:pStyle w:val="CRCoverPage"/>
        <w:outlineLvl w:val="0"/>
        <w:rPr>
          <w:b/>
          <w:noProof/>
          <w:sz w:val="24"/>
        </w:rPr>
      </w:pPr>
      <w:r>
        <w:fldChar w:fldCharType="begin"/>
      </w:r>
      <w:r>
        <w:instrText xml:space="preserve"> DOCPROPERTY  Location  \* MERGEFORMAT </w:instrText>
      </w:r>
      <w:r>
        <w:fldChar w:fldCharType="separate"/>
      </w:r>
      <w:r w:rsidR="00613310">
        <w:rPr>
          <w:b/>
          <w:noProof/>
          <w:sz w:val="24"/>
        </w:rPr>
        <w:t>Athens, Greece</w:t>
      </w:r>
      <w:r>
        <w:rPr>
          <w:b/>
          <w:noProof/>
          <w:sz w:val="24"/>
        </w:rPr>
        <w:fldChar w:fldCharType="end"/>
      </w:r>
      <w:r w:rsidR="00613310">
        <w:rPr>
          <w:b/>
          <w:noProof/>
          <w:sz w:val="24"/>
        </w:rPr>
        <w:t xml:space="preserve">, </w:t>
      </w:r>
      <w:r>
        <w:fldChar w:fldCharType="begin"/>
      </w:r>
      <w:r>
        <w:instrText xml:space="preserve"> DOCPROPERTY  StartDate  \* MERGEFORMAT </w:instrText>
      </w:r>
      <w:r>
        <w:fldChar w:fldCharType="separate"/>
      </w:r>
      <w:r w:rsidR="00613310">
        <w:rPr>
          <w:b/>
          <w:noProof/>
          <w:sz w:val="24"/>
        </w:rPr>
        <w:t xml:space="preserve">Feb </w:t>
      </w:r>
      <w:r>
        <w:rPr>
          <w:b/>
          <w:noProof/>
          <w:sz w:val="24"/>
        </w:rPr>
        <w:fldChar w:fldCharType="end"/>
      </w:r>
      <w:r w:rsidR="00613310">
        <w:rPr>
          <w:b/>
          <w:noProof/>
          <w:sz w:val="24"/>
        </w:rPr>
        <w:t xml:space="preserve">20 - </w:t>
      </w:r>
      <w:r>
        <w:fldChar w:fldCharType="begin"/>
      </w:r>
      <w:r>
        <w:instrText xml:space="preserve"> DOCPROPERTY  EndDate  \* MERGEFORMAT </w:instrText>
      </w:r>
      <w:r>
        <w:fldChar w:fldCharType="separate"/>
      </w:r>
      <w:r w:rsidR="00613310">
        <w:rPr>
          <w:b/>
          <w:noProof/>
          <w:sz w:val="24"/>
        </w:rPr>
        <w:t>Feb 24, 2023</w:t>
      </w:r>
      <w:r>
        <w:rPr>
          <w:b/>
          <w:noProof/>
          <w:sz w:val="24"/>
        </w:rPr>
        <w:fldChar w:fldCharType="end"/>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proofErr w:type="gramStart"/>
      <w:r w:rsidR="00DA03A4">
        <w:rPr>
          <w:b/>
          <w:bCs/>
          <w:sz w:val="24"/>
        </w:rPr>
        <w:tab/>
      </w:r>
      <w:r w:rsidR="00613310">
        <w:rPr>
          <w:b/>
          <w:bCs/>
          <w:sz w:val="24"/>
        </w:rPr>
        <w:t xml:space="preserve">  </w:t>
      </w:r>
      <w:r w:rsidR="00301E3E" w:rsidRPr="00613310">
        <w:rPr>
          <w:b/>
          <w:noProof/>
          <w:color w:val="3333FF"/>
        </w:rPr>
        <w:t>(</w:t>
      </w:r>
      <w:proofErr w:type="gramEnd"/>
      <w:r w:rsidR="00301E3E" w:rsidRPr="00613310">
        <w:rPr>
          <w:b/>
          <w:noProof/>
          <w:color w:val="3333FF"/>
        </w:rPr>
        <w:t>revision of S2-</w:t>
      </w:r>
      <w:r w:rsidR="008C6F0C" w:rsidRPr="00613310">
        <w:rPr>
          <w:b/>
          <w:noProof/>
          <w:color w:val="3333FF"/>
        </w:rPr>
        <w:t>23</w:t>
      </w:r>
      <w:r w:rsidR="008C6F0C" w:rsidRPr="00613310">
        <w:rPr>
          <w:b/>
          <w:noProof/>
          <w:color w:val="3333FF"/>
          <w:lang w:eastAsia="ko-KR"/>
        </w:rPr>
        <w:t>01773</w:t>
      </w:r>
      <w:r w:rsidR="00301E3E" w:rsidRPr="0061331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3027A74" w:rsidR="00154C39" w:rsidRDefault="009C0CBB"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Pr="00D6189C" w:rsidRDefault="006956A6">
            <w:pPr>
              <w:pStyle w:val="CRCoverPage"/>
              <w:tabs>
                <w:tab w:val="right" w:pos="2751"/>
              </w:tabs>
              <w:spacing w:after="0"/>
              <w:rPr>
                <w:b/>
                <w:i/>
                <w:noProof/>
              </w:rPr>
            </w:pPr>
            <w:r w:rsidRPr="00D6189C">
              <w:rPr>
                <w:b/>
                <w:i/>
                <w:noProof/>
              </w:rPr>
              <w:t>Proposed change affects:</w:t>
            </w:r>
          </w:p>
        </w:tc>
        <w:tc>
          <w:tcPr>
            <w:tcW w:w="1418" w:type="dxa"/>
          </w:tcPr>
          <w:p w14:paraId="62467E69" w14:textId="77777777" w:rsidR="00154C39" w:rsidRPr="00D6189C" w:rsidRDefault="006956A6">
            <w:pPr>
              <w:pStyle w:val="CRCoverPage"/>
              <w:spacing w:after="0"/>
              <w:jc w:val="right"/>
              <w:rPr>
                <w:noProof/>
              </w:rPr>
            </w:pPr>
            <w:r w:rsidRPr="00D618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6189C"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6189C" w:rsidRDefault="006956A6">
            <w:pPr>
              <w:pStyle w:val="CRCoverPage"/>
              <w:spacing w:after="0"/>
              <w:jc w:val="right"/>
              <w:rPr>
                <w:noProof/>
                <w:u w:val="single"/>
              </w:rPr>
            </w:pPr>
            <w:r w:rsidRPr="00D618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Pr="00D6189C" w:rsidRDefault="00646435">
            <w:pPr>
              <w:pStyle w:val="CRCoverPage"/>
              <w:spacing w:after="0"/>
              <w:jc w:val="center"/>
              <w:rPr>
                <w:b/>
                <w:caps/>
                <w:noProof/>
                <w:lang w:eastAsia="ko-KR"/>
              </w:rPr>
            </w:pPr>
            <w:r w:rsidRPr="00D6189C">
              <w:rPr>
                <w:rFonts w:hint="eastAsia"/>
                <w:b/>
                <w:caps/>
                <w:noProof/>
                <w:lang w:eastAsia="ko-KR"/>
              </w:rPr>
              <w:t>x</w:t>
            </w:r>
          </w:p>
        </w:tc>
        <w:tc>
          <w:tcPr>
            <w:tcW w:w="2126" w:type="dxa"/>
          </w:tcPr>
          <w:p w14:paraId="7AC5E615" w14:textId="77777777" w:rsidR="00154C39" w:rsidRPr="00D6189C" w:rsidRDefault="006956A6">
            <w:pPr>
              <w:pStyle w:val="CRCoverPage"/>
              <w:spacing w:after="0"/>
              <w:jc w:val="right"/>
              <w:rPr>
                <w:noProof/>
                <w:u w:val="single"/>
              </w:rPr>
            </w:pPr>
            <w:r w:rsidRPr="00D618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Pr="00D6189C" w:rsidRDefault="00A800AF">
            <w:pPr>
              <w:pStyle w:val="CRCoverPage"/>
              <w:spacing w:after="0"/>
              <w:jc w:val="center"/>
              <w:rPr>
                <w:b/>
                <w:caps/>
                <w:noProof/>
                <w:lang w:eastAsia="ko-KR"/>
              </w:rPr>
            </w:pPr>
            <w:r w:rsidRPr="00D6189C">
              <w:rPr>
                <w:rFonts w:hint="eastAsia"/>
                <w:b/>
                <w:caps/>
                <w:noProof/>
                <w:lang w:eastAsia="ko-KR"/>
              </w:rPr>
              <w:t>x</w:t>
            </w:r>
          </w:p>
        </w:tc>
        <w:tc>
          <w:tcPr>
            <w:tcW w:w="1418" w:type="dxa"/>
            <w:tcBorders>
              <w:left w:val="nil"/>
            </w:tcBorders>
          </w:tcPr>
          <w:p w14:paraId="6FEE61BE" w14:textId="77777777" w:rsidR="00154C39" w:rsidRPr="00D6189C" w:rsidRDefault="006956A6">
            <w:pPr>
              <w:pStyle w:val="CRCoverPage"/>
              <w:spacing w:after="0"/>
              <w:jc w:val="right"/>
              <w:rPr>
                <w:noProof/>
              </w:rPr>
            </w:pPr>
            <w:r w:rsidRPr="00D618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D6189C" w:rsidRDefault="00D30845">
            <w:pPr>
              <w:pStyle w:val="CRCoverPage"/>
              <w:spacing w:after="0"/>
              <w:jc w:val="center"/>
              <w:rPr>
                <w:b/>
                <w:bCs/>
                <w:caps/>
                <w:noProof/>
                <w:lang w:eastAsia="ko-KR"/>
              </w:rPr>
            </w:pPr>
            <w:r w:rsidRPr="00D6189C">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69EF30" w:rsidR="00154C39" w:rsidRPr="00C06C43" w:rsidRDefault="000443A5" w:rsidP="004F0B68">
            <w:pPr>
              <w:pStyle w:val="CRCoverPage"/>
              <w:spacing w:after="0"/>
              <w:ind w:left="100"/>
              <w:rPr>
                <w:noProof/>
                <w:lang w:eastAsia="ko-KR"/>
              </w:rPr>
            </w:pPr>
            <w:r>
              <w:t>Qualcomm Incorporated</w:t>
            </w:r>
            <w:r w:rsidR="005D31CF">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EFA863" w:rsidR="00154C39" w:rsidRDefault="005C6E88" w:rsidP="005C6E88">
            <w:pPr>
              <w:pStyle w:val="CRCoverPage"/>
              <w:spacing w:after="0"/>
              <w:ind w:left="100"/>
              <w:rPr>
                <w:noProof/>
              </w:rPr>
            </w:pPr>
            <w:r w:rsidRPr="00725EFD">
              <w:t>20</w:t>
            </w:r>
            <w:r>
              <w:t>23</w:t>
            </w:r>
            <w:r w:rsidR="00F13F69" w:rsidRPr="00725EFD">
              <w:t>-</w:t>
            </w:r>
            <w:r w:rsidR="008C6F0C">
              <w:t>02</w:t>
            </w:r>
            <w:r>
              <w:t>-</w:t>
            </w:r>
            <w:r w:rsidR="008C6F0C">
              <w:t>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rsidRPr="00D6189C"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4F171E" w:rsidR="00154C39" w:rsidRPr="00D6189C" w:rsidRDefault="00C9219F" w:rsidP="0022695C">
            <w:pPr>
              <w:pStyle w:val="CRCoverPage"/>
              <w:spacing w:after="0"/>
              <w:ind w:left="100"/>
              <w:rPr>
                <w:noProof/>
                <w:lang w:eastAsia="ko-KR"/>
              </w:rPr>
            </w:pPr>
            <w:r w:rsidRPr="00D6189C">
              <w:t xml:space="preserve">2, 3.1, 3.2, </w:t>
            </w:r>
            <w:r w:rsidR="00105794" w:rsidRPr="00D6189C">
              <w:t xml:space="preserve">4.2.1, 4.2.2, 4.2.3, 4.2.4, </w:t>
            </w:r>
            <w:r w:rsidR="00374D40" w:rsidRPr="00D6189C">
              <w:t xml:space="preserve">4.2.4A (new), </w:t>
            </w:r>
            <w:r w:rsidR="0022695C">
              <w:t xml:space="preserve">4.2.5, </w:t>
            </w:r>
            <w:r w:rsidR="006A1417" w:rsidRPr="00D6189C">
              <w:t xml:space="preserve">4.2.6, </w:t>
            </w:r>
            <w:r w:rsidR="00F00BD7" w:rsidRPr="00D6189C">
              <w:t>4.3.3, 4.</w:t>
            </w:r>
            <w:r w:rsidR="006A1417" w:rsidRPr="00D6189C">
              <w:t>3</w:t>
            </w:r>
            <w:r w:rsidR="00F00BD7" w:rsidRPr="00D6189C">
              <w:t>.4, 4.3.</w:t>
            </w:r>
            <w:r w:rsidR="006A1417" w:rsidRPr="00D6189C">
              <w:t>X (new), 4.3.Y (new), 4.3.Z (new), 4.3.M (new), 4.3.N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4D37E" w14:textId="77777777" w:rsidR="008253DE" w:rsidRDefault="00791A70">
            <w:pPr>
              <w:pStyle w:val="CRCoverPage"/>
              <w:spacing w:after="0"/>
              <w:ind w:left="100"/>
              <w:rPr>
                <w:rFonts w:cs="Arial"/>
                <w:noProof/>
                <w:lang w:eastAsia="ko-KR"/>
              </w:rPr>
            </w:pPr>
            <w:r>
              <w:rPr>
                <w:noProof/>
                <w:lang w:eastAsia="ko-KR"/>
              </w:rPr>
              <w:t xml:space="preserve">In rev. 2 we add </w:t>
            </w:r>
            <w:r w:rsidR="009E5926">
              <w:rPr>
                <w:noProof/>
                <w:lang w:eastAsia="ko-KR"/>
              </w:rPr>
              <w:t>changes to 4.2.5</w:t>
            </w:r>
            <w:r w:rsidR="00EC2309">
              <w:rPr>
                <w:noProof/>
                <w:lang w:eastAsia="ko-KR"/>
              </w:rPr>
              <w:t xml:space="preserve"> and r</w:t>
            </w:r>
            <w:r w:rsidR="00EC2309">
              <w:rPr>
                <w:rFonts w:cs="Arial"/>
                <w:noProof/>
                <w:lang w:eastAsia="ko-KR"/>
              </w:rPr>
              <w:t>einstate SEPP in 4.2.4 5GS Roaming Reference Architecture</w:t>
            </w:r>
            <w:r w:rsidR="00A00225">
              <w:rPr>
                <w:rFonts w:cs="Arial"/>
                <w:noProof/>
                <w:lang w:eastAsia="ko-KR"/>
              </w:rPr>
              <w:t>. Also, it is clarified that</w:t>
            </w:r>
            <w:r w:rsidR="008253DE">
              <w:rPr>
                <w:rFonts w:cs="Arial"/>
                <w:noProof/>
                <w:lang w:eastAsia="ko-KR"/>
              </w:rPr>
              <w:t>:</w:t>
            </w:r>
          </w:p>
          <w:p w14:paraId="1C9F6AE1" w14:textId="77777777" w:rsidR="00851B5F" w:rsidRDefault="00A00225" w:rsidP="008253DE">
            <w:pPr>
              <w:pStyle w:val="CRCoverPage"/>
              <w:numPr>
                <w:ilvl w:val="0"/>
                <w:numId w:val="2"/>
              </w:numPr>
              <w:spacing w:after="0"/>
              <w:rPr>
                <w:noProof/>
                <w:lang w:eastAsia="ko-KR"/>
              </w:rPr>
            </w:pPr>
            <w:r>
              <w:rPr>
                <w:rFonts w:cs="Arial"/>
                <w:noProof/>
                <w:lang w:eastAsia="ko-KR"/>
              </w:rPr>
              <w:t>f</w:t>
            </w:r>
            <w:r>
              <w:rPr>
                <w:lang w:eastAsia="zh-CN"/>
              </w:rPr>
              <w:t xml:space="preserve">or LTE PC5, the </w:t>
            </w:r>
            <w:r w:rsidRPr="0073185B">
              <w:rPr>
                <w:lang w:eastAsia="zh-CN"/>
              </w:rPr>
              <w:t>network scheduled operation mode</w:t>
            </w:r>
            <w:r>
              <w:rPr>
                <w:lang w:eastAsia="zh-CN"/>
              </w:rPr>
              <w:t xml:space="preserve"> defined in </w:t>
            </w:r>
            <w:r w:rsidRPr="00794DAA">
              <w:rPr>
                <w:lang w:eastAsia="zh-CN"/>
              </w:rPr>
              <w:t>TS 23.285 [</w:t>
            </w:r>
            <w:r>
              <w:rPr>
                <w:lang w:eastAsia="zh-CN"/>
              </w:rPr>
              <w:t>Y</w:t>
            </w:r>
            <w:r w:rsidRPr="00794DAA">
              <w:rPr>
                <w:lang w:eastAsia="zh-CN"/>
              </w:rPr>
              <w:t>]</w:t>
            </w:r>
            <w:r>
              <w:rPr>
                <w:lang w:eastAsia="zh-CN"/>
              </w:rPr>
              <w:t xml:space="preserve"> is not supported</w:t>
            </w:r>
          </w:p>
          <w:p w14:paraId="609E60F1" w14:textId="77777777" w:rsidR="00851B5F" w:rsidRDefault="00851B5F" w:rsidP="008253DE">
            <w:pPr>
              <w:pStyle w:val="CRCoverPage"/>
              <w:numPr>
                <w:ilvl w:val="0"/>
                <w:numId w:val="2"/>
              </w:numPr>
              <w:spacing w:after="0"/>
              <w:rPr>
                <w:noProof/>
                <w:lang w:eastAsia="ko-KR"/>
              </w:rPr>
            </w:pPr>
            <w:r>
              <w:rPr>
                <w:lang w:eastAsia="zh-CN"/>
              </w:rPr>
              <w:t>PC5 relay is not supported</w:t>
            </w:r>
          </w:p>
          <w:p w14:paraId="08C9B4E2" w14:textId="3D9F286B" w:rsidR="00931FA4" w:rsidRDefault="0072349A" w:rsidP="008253DE">
            <w:pPr>
              <w:pStyle w:val="CRCoverPage"/>
              <w:numPr>
                <w:ilvl w:val="0"/>
                <w:numId w:val="2"/>
              </w:numPr>
              <w:spacing w:after="0"/>
              <w:rPr>
                <w:noProof/>
                <w:lang w:eastAsia="ko-KR"/>
              </w:rPr>
            </w:pPr>
            <w:r>
              <w:rPr>
                <w:lang w:eastAsia="zh-CN"/>
              </w:rPr>
              <w:t>Provisioning of A2X policies for LTE PC5</w:t>
            </w:r>
            <w:r w:rsidR="00EC2309">
              <w:rPr>
                <w:noProof/>
                <w:lang w:eastAsia="ko-KR"/>
              </w:rPr>
              <w:t xml:space="preserve"> </w:t>
            </w:r>
            <w:r>
              <w:rPr>
                <w:noProof/>
                <w:lang w:eastAsia="ko-KR"/>
              </w:rPr>
              <w:t>may happen only in 5GS</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12" w:name="_Toc21087532"/>
      <w:bookmarkStart w:id="13" w:name="_Toc23326065"/>
      <w:bookmarkStart w:id="14" w:name="_Toc25934655"/>
      <w:bookmarkStart w:id="15" w:name="_Toc26337035"/>
      <w:bookmarkStart w:id="16" w:name="_Toc31114282"/>
      <w:bookmarkStart w:id="17" w:name="_Toc43392557"/>
      <w:bookmarkStart w:id="18" w:name="_Toc43475353"/>
      <w:bookmarkStart w:id="19" w:name="_Toc50558957"/>
      <w:bookmarkStart w:id="20"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21" w:name="_Toc54952027"/>
      <w:bookmarkStart w:id="22"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1827DCDC"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886EA0B" w14:textId="45D44B75" w:rsidR="00D6189C" w:rsidRPr="00D6189C" w:rsidRDefault="00D6189C" w:rsidP="00D6189C">
      <w:pPr>
        <w:pStyle w:val="EX"/>
        <w:rPr>
          <w:ins w:id="23" w:author="QC03" w:date="2023-01-20T07:33:00Z"/>
          <w:lang w:eastAsia="zh-CN"/>
        </w:rPr>
      </w:pPr>
      <w:ins w:id="24" w:author="QC03" w:date="2023-01-20T07:33:00Z">
        <w:r>
          <w:t>[X]</w:t>
        </w:r>
        <w:r>
          <w:tab/>
        </w:r>
        <w:r w:rsidRPr="00D6189C">
          <w:t xml:space="preserve">3GPP </w:t>
        </w:r>
        <w:r w:rsidRPr="00D6189C">
          <w:rPr>
            <w:lang w:eastAsia="zh-CN"/>
          </w:rPr>
          <w:t>TS 23.287: "</w:t>
        </w:r>
        <w:r w:rsidRPr="00D6189C">
          <w:t>Architecture enhancements for 5G System (5GS) to support Vehicle-to-Everything (V2X) services"</w:t>
        </w:r>
        <w:r w:rsidRPr="00D6189C">
          <w:rPr>
            <w:lang w:eastAsia="zh-CN"/>
          </w:rPr>
          <w:t>.</w:t>
        </w:r>
      </w:ins>
    </w:p>
    <w:p w14:paraId="6ACDA679" w14:textId="2FEE6D2F" w:rsidR="00D6189C" w:rsidRPr="00CA32B7" w:rsidRDefault="00D6189C" w:rsidP="00D6189C">
      <w:pPr>
        <w:pStyle w:val="EX"/>
        <w:rPr>
          <w:ins w:id="25" w:author="QC03" w:date="2023-01-20T07:33:00Z"/>
        </w:rPr>
      </w:pPr>
      <w:ins w:id="26" w:author="QC03" w:date="2023-01-20T07:33:00Z">
        <w:r w:rsidRPr="00D6189C">
          <w:rPr>
            <w:lang w:eastAsia="zh-CN"/>
          </w:rPr>
          <w:t>[Y]</w:t>
        </w:r>
        <w:r w:rsidRPr="00D6189C">
          <w:rPr>
            <w:lang w:eastAsia="zh-CN"/>
          </w:rPr>
          <w:tab/>
        </w:r>
        <w:r w:rsidRPr="00D6189C">
          <w:t xml:space="preserve">3GPP </w:t>
        </w:r>
        <w:r w:rsidRPr="00D6189C">
          <w:rPr>
            <w:lang w:eastAsia="zh-CN"/>
          </w:rPr>
          <w:t>TS 23.285: "</w:t>
        </w:r>
        <w:r w:rsidRPr="00D6189C">
          <w:rPr>
            <w:color w:val="000000"/>
          </w:rPr>
          <w:t>Architecture enhancements for V2X services"</w:t>
        </w:r>
        <w:r w:rsidRPr="00D6189C">
          <w:rPr>
            <w:lang w:eastAsia="zh-CN"/>
          </w:rPr>
          <w:t>.</w:t>
        </w:r>
      </w:ins>
    </w:p>
    <w:p w14:paraId="4C50B2F9" w14:textId="77777777" w:rsidR="00D6189C" w:rsidRDefault="00D6189C" w:rsidP="00B9399B">
      <w:pPr>
        <w:pStyle w:val="EX"/>
      </w:pPr>
    </w:p>
    <w:p w14:paraId="7F14603F" w14:textId="77777777" w:rsidR="00B17CA9" w:rsidRPr="00CA32B7" w:rsidRDefault="00B17CA9" w:rsidP="00B17CA9">
      <w:pPr>
        <w:pStyle w:val="Heading1"/>
      </w:pPr>
      <w:bookmarkStart w:id="27" w:name="_Toc122416959"/>
      <w:r w:rsidRPr="00CA32B7">
        <w:t>3</w:t>
      </w:r>
      <w:r w:rsidRPr="00CA32B7">
        <w:tab/>
        <w:t>Definitions and abbreviations</w:t>
      </w:r>
      <w:bookmarkEnd w:id="12"/>
      <w:bookmarkEnd w:id="13"/>
      <w:bookmarkEnd w:id="14"/>
      <w:bookmarkEnd w:id="15"/>
      <w:bookmarkEnd w:id="16"/>
      <w:bookmarkEnd w:id="17"/>
      <w:bookmarkEnd w:id="18"/>
      <w:bookmarkEnd w:id="19"/>
      <w:bookmarkEnd w:id="20"/>
      <w:bookmarkEnd w:id="21"/>
      <w:bookmarkEnd w:id="22"/>
      <w:bookmarkEnd w:id="27"/>
    </w:p>
    <w:p w14:paraId="4BBD4EC4" w14:textId="77777777" w:rsidR="00B17CA9" w:rsidRPr="00CA32B7" w:rsidRDefault="00B17CA9" w:rsidP="00B17CA9">
      <w:pPr>
        <w:pStyle w:val="Heading2"/>
      </w:pPr>
      <w:bookmarkStart w:id="28" w:name="_Toc435670427"/>
      <w:bookmarkStart w:id="29" w:name="_Toc64385447"/>
      <w:bookmarkStart w:id="30" w:name="_Toc64529597"/>
      <w:bookmarkStart w:id="31" w:name="_Toc122416960"/>
      <w:bookmarkStart w:id="32" w:name="_Toc21087533"/>
      <w:bookmarkStart w:id="33" w:name="_Toc23326066"/>
      <w:bookmarkStart w:id="34" w:name="_Toc25934656"/>
      <w:bookmarkStart w:id="35" w:name="_Toc26337036"/>
      <w:bookmarkStart w:id="36" w:name="_Toc31114283"/>
      <w:bookmarkStart w:id="37" w:name="_Toc43392558"/>
      <w:bookmarkStart w:id="38" w:name="_Toc43475354"/>
      <w:bookmarkStart w:id="39" w:name="_Toc50558958"/>
      <w:bookmarkStart w:id="40" w:name="_Toc54940313"/>
      <w:bookmarkStart w:id="41" w:name="_Toc54952028"/>
      <w:bookmarkStart w:id="42" w:name="_Toc57233476"/>
      <w:r w:rsidRPr="00CA32B7">
        <w:t>3.1</w:t>
      </w:r>
      <w:r w:rsidRPr="00CA32B7">
        <w:tab/>
        <w:t>Definitions</w:t>
      </w:r>
      <w:bookmarkEnd w:id="28"/>
      <w:bookmarkEnd w:id="29"/>
      <w:bookmarkEnd w:id="30"/>
      <w:bookmarkEnd w:id="31"/>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43" w:name="_Toc21087535"/>
      <w:bookmarkStart w:id="44" w:name="_Toc23326068"/>
      <w:bookmarkStart w:id="45" w:name="_Toc25934658"/>
      <w:bookmarkStart w:id="46" w:name="_Toc26337038"/>
      <w:bookmarkStart w:id="47" w:name="_Toc31114285"/>
      <w:bookmarkStart w:id="48" w:name="_Toc43392559"/>
      <w:bookmarkStart w:id="49" w:name="_Toc43475355"/>
      <w:bookmarkStart w:id="50" w:name="_Toc50558959"/>
      <w:bookmarkStart w:id="51" w:name="_Toc54940314"/>
      <w:bookmarkStart w:id="52" w:name="_Toc54952029"/>
      <w:bookmarkStart w:id="53" w:name="_Toc57233477"/>
      <w:bookmarkEnd w:id="32"/>
      <w:bookmarkEnd w:id="33"/>
      <w:bookmarkEnd w:id="34"/>
      <w:bookmarkEnd w:id="35"/>
      <w:bookmarkEnd w:id="36"/>
      <w:bookmarkEnd w:id="37"/>
      <w:bookmarkEnd w:id="38"/>
      <w:bookmarkEnd w:id="39"/>
      <w:bookmarkEnd w:id="40"/>
      <w:bookmarkEnd w:id="41"/>
      <w:bookmarkEnd w:id="42"/>
      <w:r w:rsidRPr="00CA32B7">
        <w:rPr>
          <w:b/>
          <w:bCs/>
        </w:rPr>
        <w:t>3GPP UAV ID:</w:t>
      </w:r>
      <w:r w:rsidRPr="00CA32B7">
        <w:t xml:space="preserve"> Identifier assigned by the 3GPP system and used by external AF (e.g. USS) to identify the UAV. GPSI is used as the 3GPP UAV ID.</w:t>
      </w:r>
    </w:p>
    <w:p w14:paraId="1F513D3E" w14:textId="77777777" w:rsidR="00D6189C" w:rsidRPr="00490934" w:rsidRDefault="00D6189C" w:rsidP="00D6189C">
      <w:pPr>
        <w:rPr>
          <w:ins w:id="54" w:author="QC03" w:date="2023-01-20T07:34:00Z"/>
        </w:rPr>
      </w:pPr>
      <w:ins w:id="55" w:author="QC03" w:date="2023-01-20T07:34: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proofErr w:type="gramStart"/>
        <w:r w:rsidRPr="00D6189C">
          <w:t>e.g.</w:t>
        </w:r>
        <w:proofErr w:type="gramEnd"/>
        <w:r w:rsidRPr="00490934">
          <w:t xml:space="preserve"> </w:t>
        </w:r>
        <w:r>
          <w:t>Broadcast Remote ID (BRID) and</w:t>
        </w:r>
        <w:r w:rsidRPr="00490934">
          <w:t xml:space="preserve"> </w:t>
        </w:r>
        <w:r>
          <w:t xml:space="preserve">Detect And Avoid </w:t>
        </w:r>
        <w:r w:rsidRPr="00490934">
          <w:t>(</w:t>
        </w:r>
        <w:r>
          <w:t>DAA</w:t>
        </w:r>
        <w:r w:rsidRPr="00490934">
          <w:t>).</w:t>
        </w:r>
      </w:ins>
    </w:p>
    <w:p w14:paraId="0AA74739" w14:textId="77777777" w:rsidR="00D6189C" w:rsidRPr="00490934" w:rsidRDefault="00D6189C" w:rsidP="00D6189C">
      <w:pPr>
        <w:rPr>
          <w:ins w:id="56" w:author="QC03" w:date="2023-01-20T07:34:00Z"/>
        </w:rPr>
      </w:pPr>
      <w:ins w:id="57" w:author="QC03" w:date="2023-01-20T07:34:00Z">
        <w:r>
          <w:rPr>
            <w:b/>
          </w:rPr>
          <w:t>A</w:t>
        </w:r>
        <w:r w:rsidRPr="00490934">
          <w:rPr>
            <w:b/>
          </w:rPr>
          <w:t>2X message:</w:t>
        </w:r>
        <w:r w:rsidRPr="00490934">
          <w:t xml:space="preserve"> A dedicated messaging type of </w:t>
        </w:r>
        <w:r>
          <w:t>A</w:t>
        </w:r>
        <w:r w:rsidRPr="00490934">
          <w:t>2X service.</w:t>
        </w:r>
      </w:ins>
    </w:p>
    <w:p w14:paraId="4E640510" w14:textId="77777777" w:rsidR="00D6189C" w:rsidRPr="00490934" w:rsidRDefault="00D6189C" w:rsidP="00D6189C">
      <w:pPr>
        <w:rPr>
          <w:ins w:id="58" w:author="QC03" w:date="2023-01-20T07:34:00Z"/>
        </w:rPr>
      </w:pPr>
      <w:ins w:id="59" w:author="QC03" w:date="2023-01-20T07:34:00Z">
        <w:r>
          <w:rPr>
            <w:b/>
          </w:rPr>
          <w:lastRenderedPageBreak/>
          <w:t>A</w:t>
        </w:r>
        <w:r w:rsidRPr="00490934">
          <w:rPr>
            <w:b/>
          </w:rPr>
          <w:t>2X service:</w:t>
        </w:r>
        <w:r w:rsidRPr="00490934">
          <w:t xml:space="preserve"> A</w:t>
        </w:r>
        <w:r>
          <w:t xml:space="preserve"> data</w:t>
        </w:r>
        <w:r w:rsidRPr="00490934">
          <w:t xml:space="preserve"> service, offered </w:t>
        </w:r>
        <w:r>
          <w:t>to A</w:t>
        </w:r>
        <w:r w:rsidRPr="00490934">
          <w:t>2X applications and</w:t>
        </w:r>
        <w:r>
          <w:t xml:space="preserve"> optionally</w:t>
        </w:r>
        <w:r w:rsidRPr="00490934">
          <w:t xml:space="preserve"> </w:t>
        </w:r>
        <w:r>
          <w:t>A</w:t>
        </w:r>
        <w:r w:rsidRPr="00490934">
          <w:t>2X Application Servers.</w:t>
        </w:r>
        <w:r>
          <w:t xml:space="preserve"> An A2X service belongs to one A2X service type.</w:t>
        </w:r>
        <w:r w:rsidRPr="00490934">
          <w:t xml:space="preserve"> A</w:t>
        </w:r>
        <w:r>
          <w:t>n</w:t>
        </w:r>
        <w:r w:rsidRPr="00490934">
          <w:t xml:space="preserve"> </w:t>
        </w:r>
        <w:r>
          <w:t>A</w:t>
        </w:r>
        <w:r w:rsidRPr="00490934">
          <w:t xml:space="preserve">2X service can be associated with one or more </w:t>
        </w:r>
        <w:r>
          <w:t>A</w:t>
        </w:r>
        <w:r w:rsidRPr="00490934">
          <w:t xml:space="preserve">2X applications, and a </w:t>
        </w:r>
        <w:r>
          <w:t>A</w:t>
        </w:r>
        <w:r w:rsidRPr="00490934">
          <w:t xml:space="preserve">2X application can be associated with one or more </w:t>
        </w:r>
        <w:r>
          <w:t>A</w:t>
        </w:r>
        <w:r w:rsidRPr="00490934">
          <w:t>2X services.</w:t>
        </w:r>
      </w:ins>
    </w:p>
    <w:p w14:paraId="6E2308DB" w14:textId="77777777" w:rsidR="00D6189C" w:rsidRDefault="00D6189C" w:rsidP="00D6189C">
      <w:pPr>
        <w:rPr>
          <w:ins w:id="60" w:author="QC03" w:date="2023-01-20T07:34:00Z"/>
        </w:rPr>
      </w:pPr>
      <w:ins w:id="61" w:author="QC03" w:date="2023-01-20T07:34:00Z">
        <w:r>
          <w:rPr>
            <w:b/>
            <w:bCs/>
          </w:rPr>
          <w:t>A</w:t>
        </w:r>
        <w:r w:rsidRPr="00886BBE">
          <w:rPr>
            <w:b/>
            <w:bCs/>
          </w:rPr>
          <w:t>2X service type:</w:t>
        </w:r>
        <w:r>
          <w:t xml:space="preserve"> A type of A2X service, which is identified by any one of ITS-AID (ITS Application Identifier), PSID (Provider Service Identifier) or AID (Application Identifier) according to values defined specifically for aviation applications.</w:t>
        </w:r>
      </w:ins>
    </w:p>
    <w:p w14:paraId="5117B5CA" w14:textId="77777777" w:rsidR="00D6189C" w:rsidRDefault="00D6189C" w:rsidP="00D6189C">
      <w:pPr>
        <w:pStyle w:val="NO"/>
        <w:rPr>
          <w:ins w:id="62" w:author="QC03" w:date="2023-01-20T07:34:00Z"/>
        </w:rPr>
      </w:pPr>
      <w:ins w:id="63" w:author="QC03" w:date="2023-01-20T07:34:00Z">
        <w:r w:rsidRPr="006833A8">
          <w:rPr>
            <w:lang w:eastAsia="zh-CN"/>
          </w:rPr>
          <w:t>NOTE </w:t>
        </w:r>
        <w:r w:rsidRPr="006833A8">
          <w:rPr>
            <w:lang w:val="en-US" w:eastAsia="zh-CN"/>
          </w:rPr>
          <w:t>1</w:t>
        </w:r>
        <w:r w:rsidRPr="006833A8">
          <w:rPr>
            <w:lang w:eastAsia="zh-CN"/>
          </w:rPr>
          <w:t>:</w:t>
        </w:r>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64" w:author="LaeYoung (LG Electronics)" w:date="2023-01-10T13:41:00Z">
        <w:r w:rsidR="00A06D73">
          <w:t>2</w:t>
        </w:r>
      </w:ins>
      <w:del w:id="65"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1EC93DE4" w14:textId="77777777" w:rsidR="00D6189C" w:rsidRPr="00295BFE" w:rsidRDefault="00D6189C" w:rsidP="00D6189C">
      <w:pPr>
        <w:rPr>
          <w:ins w:id="66" w:author="QC03" w:date="2023-01-20T07:34:00Z"/>
          <w:b/>
          <w:bCs/>
        </w:rPr>
      </w:pPr>
      <w:ins w:id="67" w:author="QC03" w:date="2023-01-20T07:34:00Z">
        <w:r w:rsidRPr="00295BFE">
          <w:rPr>
            <w:b/>
            <w:bCs/>
          </w:rPr>
          <w:t xml:space="preserve">Detect </w:t>
        </w:r>
        <w:r w:rsidRPr="00B53418">
          <w:rPr>
            <w:b/>
            <w:bCs/>
          </w:rPr>
          <w:t>And Avoid</w:t>
        </w:r>
        <w:r w:rsidRPr="00295BFE">
          <w:rPr>
            <w:b/>
            <w:bCs/>
          </w:rPr>
          <w:t xml:space="preserve">: </w:t>
        </w:r>
        <w:r w:rsidRPr="00295BFE">
          <w:t>The capability to see, sense or detect conflicting traffic or other hazards and take the appropriate action.</w:t>
        </w:r>
      </w:ins>
    </w:p>
    <w:p w14:paraId="29581F5C" w14:textId="77777777" w:rsidR="00D6189C" w:rsidRDefault="00D6189C" w:rsidP="00D6189C">
      <w:pPr>
        <w:rPr>
          <w:ins w:id="68" w:author="QC03" w:date="2023-01-20T07:34:00Z"/>
          <w:b/>
          <w:bCs/>
        </w:rPr>
      </w:pPr>
      <w:ins w:id="69" w:author="QC03" w:date="2023-01-20T07:34:00Z">
        <w:r w:rsidRPr="00D30845">
          <w:rPr>
            <w:b/>
            <w:bCs/>
          </w:rPr>
          <w:t>Direct Detect And Avoid:</w:t>
        </w:r>
        <w:r w:rsidRPr="00D30845">
          <w:t xml:space="preserve"> DAA that leverage</w:t>
        </w:r>
        <w:r w:rsidRPr="00D6189C">
          <w:t>s</w:t>
        </w:r>
        <w:r w:rsidRPr="00D30845">
          <w:t xml:space="preserve"> communications</w:t>
        </w:r>
        <w:r>
          <w:t xml:space="preserve"> </w:t>
        </w:r>
        <w:r w:rsidRPr="00D6189C">
          <w:t>over PC5 reference point.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70" w:author="LaeYoung (LG Electronics)" w:date="2023-01-10T13:41:00Z">
        <w:r w:rsidR="00A06D73">
          <w:t>3</w:t>
        </w:r>
      </w:ins>
      <w:del w:id="71"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72"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6C661820" w14:textId="77777777" w:rsidR="00D6189C" w:rsidRDefault="00D6189C" w:rsidP="00D6189C">
      <w:pPr>
        <w:rPr>
          <w:ins w:id="73" w:author="QC03" w:date="2023-01-20T07:35:00Z"/>
        </w:rPr>
      </w:pPr>
      <w:ins w:id="74" w:author="QC03" w:date="2023-01-20T07:35:00Z">
        <w:r>
          <w:t>For the purposes of the present document, the following term and definition given in TS 23.287 [X] apply:</w:t>
        </w:r>
      </w:ins>
    </w:p>
    <w:p w14:paraId="23B8772B" w14:textId="77777777" w:rsidR="00D6189C" w:rsidRDefault="00D6189C" w:rsidP="00D6189C">
      <w:pPr>
        <w:rPr>
          <w:ins w:id="75" w:author="QC03" w:date="2023-01-20T07:35:00Z"/>
          <w:b/>
          <w:bCs/>
        </w:rPr>
      </w:pPr>
      <w:ins w:id="76" w:author="QC03" w:date="2023-01-20T07:35:00Z">
        <w:r>
          <w:rPr>
            <w:b/>
            <w:bCs/>
          </w:rPr>
          <w:t xml:space="preserve">NR </w:t>
        </w:r>
        <w:r w:rsidRPr="00FB23CA">
          <w:rPr>
            <w:b/>
            <w:bCs/>
          </w:rPr>
          <w:t>Tx Profile</w:t>
        </w:r>
      </w:ins>
    </w:p>
    <w:p w14:paraId="76C063B1" w14:textId="77777777" w:rsidR="00D6189C" w:rsidRPr="00D6189C" w:rsidRDefault="00D6189C" w:rsidP="00D6189C">
      <w:pPr>
        <w:rPr>
          <w:ins w:id="77" w:author="QC03" w:date="2023-01-20T07:35:00Z"/>
          <w:b/>
          <w:lang w:eastAsia="zh-CN"/>
        </w:rPr>
      </w:pPr>
      <w:ins w:id="78" w:author="QC03" w:date="2023-01-20T07:35:00Z">
        <w:r w:rsidRPr="00D6189C">
          <w:rPr>
            <w:b/>
            <w:lang w:eastAsia="zh-CN"/>
          </w:rPr>
          <w:t>Intelligent Transport Systems</w:t>
        </w:r>
      </w:ins>
    </w:p>
    <w:p w14:paraId="4DBD6A8C" w14:textId="77777777" w:rsidR="00D6189C" w:rsidRPr="00D6189C" w:rsidRDefault="00D6189C" w:rsidP="00D6189C">
      <w:pPr>
        <w:rPr>
          <w:ins w:id="79" w:author="QC03" w:date="2023-01-20T07:35:00Z"/>
          <w:b/>
          <w:lang w:eastAsia="zh-CN"/>
        </w:rPr>
      </w:pPr>
      <w:ins w:id="80" w:author="QC03" w:date="2023-01-20T07:35:00Z">
        <w:r w:rsidRPr="00D6189C">
          <w:rPr>
            <w:b/>
            <w:lang w:eastAsia="zh-CN"/>
          </w:rPr>
          <w:t>ITS Application Identifier</w:t>
        </w:r>
      </w:ins>
    </w:p>
    <w:p w14:paraId="76AD5067" w14:textId="77777777" w:rsidR="00D6189C" w:rsidRPr="00580DB6" w:rsidRDefault="00D6189C" w:rsidP="00D6189C">
      <w:pPr>
        <w:rPr>
          <w:ins w:id="81" w:author="QC03" w:date="2023-01-20T07:35:00Z"/>
          <w:b/>
          <w:lang w:eastAsia="zh-CN"/>
        </w:rPr>
      </w:pPr>
      <w:ins w:id="82" w:author="QC03" w:date="2023-01-20T07:35:00Z">
        <w:r w:rsidRPr="00580DB6">
          <w:rPr>
            <w:b/>
            <w:lang w:eastAsia="zh-CN"/>
          </w:rPr>
          <w:t>Provider Service Identifier</w:t>
        </w:r>
      </w:ins>
    </w:p>
    <w:p w14:paraId="414C3B0E" w14:textId="71F26D8F" w:rsidR="00C36E9F" w:rsidRPr="00CA32B7" w:rsidRDefault="00D6189C" w:rsidP="00D6189C">
      <w:ins w:id="83" w:author="QC03" w:date="2023-01-20T07:35:00Z">
        <w:r w:rsidRPr="00D6189C">
          <w:rPr>
            <w:b/>
            <w:bCs/>
          </w:rPr>
          <w:t>Application Identifier</w:t>
        </w:r>
      </w:ins>
    </w:p>
    <w:p w14:paraId="176E15DB" w14:textId="77777777" w:rsidR="00B17CA9" w:rsidRPr="00CA32B7" w:rsidRDefault="00B17CA9" w:rsidP="00B17CA9">
      <w:pPr>
        <w:pStyle w:val="Heading2"/>
      </w:pPr>
      <w:bookmarkStart w:id="84" w:name="_Toc122416961"/>
      <w:r w:rsidRPr="00CA32B7">
        <w:t>3.2</w:t>
      </w:r>
      <w:r w:rsidRPr="00CA32B7">
        <w:tab/>
        <w:t>Abbreviations</w:t>
      </w:r>
      <w:bookmarkEnd w:id="43"/>
      <w:bookmarkEnd w:id="44"/>
      <w:bookmarkEnd w:id="45"/>
      <w:bookmarkEnd w:id="46"/>
      <w:bookmarkEnd w:id="47"/>
      <w:bookmarkEnd w:id="48"/>
      <w:bookmarkEnd w:id="49"/>
      <w:bookmarkEnd w:id="50"/>
      <w:bookmarkEnd w:id="51"/>
      <w:bookmarkEnd w:id="52"/>
      <w:bookmarkEnd w:id="53"/>
      <w:bookmarkEnd w:id="84"/>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85" w:author="QC01" w:date="2023-01-06T12:38:00Z"/>
        </w:rPr>
      </w:pPr>
      <w:ins w:id="86" w:author="QC01" w:date="2023-01-06T12:38:00Z">
        <w:r>
          <w:t>A2X</w:t>
        </w:r>
        <w:r>
          <w:tab/>
          <w:t>Aircraft-to-anything</w:t>
        </w:r>
      </w:ins>
    </w:p>
    <w:p w14:paraId="111FC623" w14:textId="62757A2D" w:rsidR="00B17CA9" w:rsidRPr="00CA32B7" w:rsidRDefault="00B17CA9" w:rsidP="00B17CA9">
      <w:pPr>
        <w:pStyle w:val="EW"/>
      </w:pPr>
      <w:r w:rsidRPr="00CA32B7">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87" w:author="QC01" w:date="2023-01-06T12:38:00Z"/>
        </w:rPr>
      </w:pPr>
      <w:r w:rsidRPr="00CA32B7">
        <w:t>C2</w:t>
      </w:r>
      <w:r w:rsidRPr="00CA32B7">
        <w:tab/>
        <w:t>Command and Control</w:t>
      </w:r>
    </w:p>
    <w:p w14:paraId="25F5540F" w14:textId="3C69AC03" w:rsidR="0043427F" w:rsidRPr="00CA32B7" w:rsidRDefault="0043427F" w:rsidP="00B17CA9">
      <w:pPr>
        <w:pStyle w:val="EW"/>
      </w:pPr>
      <w:ins w:id="88"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89" w:author="QC01" w:date="2023-01-09T08:07:00Z"/>
        </w:rPr>
      </w:pPr>
      <w:ins w:id="90" w:author="QC01" w:date="2023-01-09T08:07:00Z">
        <w:r>
          <w:lastRenderedPageBreak/>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91"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91"/>
    </w:p>
    <w:p w14:paraId="01F0252D" w14:textId="227E3DAE" w:rsidR="00FE378B" w:rsidRDefault="00FE378B" w:rsidP="00FE378B">
      <w:pPr>
        <w:pStyle w:val="Heading3"/>
      </w:pPr>
      <w:bookmarkStart w:id="92" w:name="_Toc66381055"/>
      <w:bookmarkStart w:id="93" w:name="_Toc122416965"/>
      <w:r w:rsidRPr="00CA32B7">
        <w:t>4.2.1</w:t>
      </w:r>
      <w:r w:rsidRPr="00CA32B7">
        <w:tab/>
        <w:t>General</w:t>
      </w:r>
      <w:bookmarkEnd w:id="92"/>
      <w:bookmarkEnd w:id="93"/>
    </w:p>
    <w:p w14:paraId="5871237F" w14:textId="5EFFCFCF" w:rsidR="00002086" w:rsidRDefault="00D6189C" w:rsidP="006405C7">
      <w:pPr>
        <w:pStyle w:val="Heading4"/>
        <w:rPr>
          <w:ins w:id="94" w:author="QC01" w:date="2023-01-03T07:42:00Z"/>
        </w:rPr>
      </w:pPr>
      <w:ins w:id="95" w:author="QC03" w:date="2023-01-20T07:35:00Z">
        <w:r>
          <w:t>4.2.1.1</w:t>
        </w:r>
        <w:r>
          <w:tab/>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lastRenderedPageBreak/>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19A6E1FF" w14:textId="77777777" w:rsidR="00794DAA" w:rsidRPr="00D6189C" w:rsidRDefault="00794DAA" w:rsidP="00794DAA">
      <w:pPr>
        <w:pStyle w:val="Heading4"/>
        <w:rPr>
          <w:ins w:id="96" w:author="QC03" w:date="2023-01-20T07:42:00Z"/>
        </w:rPr>
      </w:pPr>
      <w:ins w:id="97" w:author="QC03" w:date="2023-01-20T07:42:00Z">
        <w:r w:rsidRPr="00D6189C">
          <w:t>4.2.1</w:t>
        </w:r>
        <w:r w:rsidRPr="00982434">
          <w:t>.2</w:t>
        </w:r>
        <w:r w:rsidRPr="00982434">
          <w:tab/>
          <w:t xml:space="preserve">A2X </w:t>
        </w:r>
        <w:r w:rsidRPr="00794DAA">
          <w:t xml:space="preserve">UAV </w:t>
        </w:r>
        <w:r w:rsidRPr="00246F15">
          <w:rPr>
            <w:lang w:eastAsia="ko-KR"/>
          </w:rPr>
          <w:t>communication</w:t>
        </w:r>
        <w:r w:rsidRPr="00D6189C">
          <w:t xml:space="preserve"> over PC5 reference point</w:t>
        </w:r>
      </w:ins>
    </w:p>
    <w:p w14:paraId="3238AF35" w14:textId="3DFA7367" w:rsidR="00794DAA" w:rsidRPr="00D6189C" w:rsidRDefault="00794DAA" w:rsidP="00794DAA">
      <w:pPr>
        <w:pStyle w:val="Heading5"/>
        <w:rPr>
          <w:ins w:id="98" w:author="QC03" w:date="2023-01-20T07:42:00Z"/>
          <w:lang w:eastAsia="zh-CN"/>
        </w:rPr>
      </w:pPr>
      <w:ins w:id="99" w:author="QC03" w:date="2023-01-20T07:42:00Z">
        <w:r w:rsidRPr="00D6189C">
          <w:rPr>
            <w:lang w:eastAsia="zh-CN"/>
          </w:rPr>
          <w:t>4.2.</w:t>
        </w:r>
        <w:r w:rsidRPr="00982434">
          <w:rPr>
            <w:lang w:eastAsia="zh-CN"/>
          </w:rPr>
          <w:t>1</w:t>
        </w:r>
        <w:r w:rsidRPr="00D6189C">
          <w:rPr>
            <w:lang w:eastAsia="zh-CN"/>
          </w:rPr>
          <w:t>.2.1</w:t>
        </w:r>
        <w:r w:rsidRPr="00D6189C">
          <w:rPr>
            <w:lang w:eastAsia="zh-CN"/>
          </w:rPr>
          <w:tab/>
          <w:t>General</w:t>
        </w:r>
      </w:ins>
    </w:p>
    <w:p w14:paraId="43A6473D" w14:textId="6A7D5E33" w:rsidR="00794DAA" w:rsidRPr="00246F15" w:rsidRDefault="00794DAA" w:rsidP="00794DAA">
      <w:pPr>
        <w:rPr>
          <w:ins w:id="100" w:author="QC03" w:date="2023-01-20T07:42:00Z"/>
          <w:lang w:eastAsia="zh-CN"/>
        </w:rPr>
      </w:pPr>
      <w:ins w:id="101" w:author="QC03" w:date="2023-01-20T07:42:00Z">
        <w:r w:rsidRPr="00D6189C">
          <w:rPr>
            <w:lang w:eastAsia="zh-CN"/>
          </w:rPr>
          <w:t xml:space="preserve">This clause describes the support of an Aircraft-to-everything (A2X) mechanism based on PC5 </w:t>
        </w:r>
        <w:r w:rsidRPr="00982434">
          <w:rPr>
            <w:lang w:eastAsia="zh-CN"/>
          </w:rPr>
          <w:t>reference point</w:t>
        </w:r>
        <w:r w:rsidRPr="00D6189C">
          <w:rPr>
            <w:lang w:eastAsia="zh-CN"/>
          </w:rPr>
          <w:t xml:space="preserve">. A2X leverages V2X mechanisms as defined in TS 23.287 [X] to support </w:t>
        </w:r>
        <w:r w:rsidRPr="00580DB6">
          <w:rPr>
            <w:lang w:eastAsia="zh-CN"/>
          </w:rPr>
          <w:t xml:space="preserve">Broadcast Remote ID (BRID) and </w:t>
        </w:r>
        <w:r w:rsidRPr="00A0028E">
          <w:rPr>
            <w:lang w:eastAsia="zh-CN"/>
          </w:rPr>
          <w:t>D</w:t>
        </w:r>
        <w:r w:rsidRPr="00455B26">
          <w:rPr>
            <w:lang w:eastAsia="zh-CN"/>
          </w:rPr>
          <w:t xml:space="preserve">irect Detect </w:t>
        </w:r>
        <w:proofErr w:type="gramStart"/>
        <w:r w:rsidRPr="00455B26">
          <w:rPr>
            <w:lang w:eastAsia="zh-CN"/>
          </w:rPr>
          <w:t>And</w:t>
        </w:r>
        <w:proofErr w:type="gramEnd"/>
        <w:r w:rsidRPr="00455B26">
          <w:rPr>
            <w:lang w:eastAsia="zh-CN"/>
          </w:rPr>
          <w:t xml:space="preserve"> Avoid (</w:t>
        </w:r>
        <w:r w:rsidRPr="00982434">
          <w:rPr>
            <w:lang w:eastAsia="zh-CN"/>
          </w:rPr>
          <w:t xml:space="preserve">DDAA). A2X leverages both LTE PC5 as defined in </w:t>
        </w:r>
        <w:r w:rsidRPr="00794DAA">
          <w:rPr>
            <w:lang w:eastAsia="zh-CN"/>
          </w:rPr>
          <w:t>TS 23.285 [</w:t>
        </w:r>
      </w:ins>
      <w:ins w:id="102" w:author="LaeYoung (LG Electronics)" w:date="2023-02-10T12:50:00Z">
        <w:r w:rsidR="00077D5C">
          <w:rPr>
            <w:lang w:eastAsia="zh-CN"/>
          </w:rPr>
          <w:t>Y</w:t>
        </w:r>
      </w:ins>
      <w:ins w:id="103" w:author="QC03" w:date="2023-01-20T07:42:00Z">
        <w:r w:rsidRPr="00794DAA">
          <w:rPr>
            <w:lang w:eastAsia="zh-CN"/>
          </w:rPr>
          <w:t xml:space="preserve">] and NR PC5. </w:t>
        </w:r>
      </w:ins>
      <w:ins w:id="104" w:author="SA2#155QC02" w:date="2023-02-21T07:09:00Z">
        <w:r w:rsidR="006C3C05" w:rsidRPr="009D4AB7">
          <w:rPr>
            <w:highlight w:val="green"/>
            <w:lang w:eastAsia="zh-CN"/>
          </w:rPr>
          <w:t>For LTE PC5</w:t>
        </w:r>
      </w:ins>
      <w:ins w:id="105" w:author="SA2#155QC02" w:date="2023-02-21T23:40:00Z">
        <w:r w:rsidR="009D4AB7">
          <w:rPr>
            <w:highlight w:val="green"/>
            <w:lang w:eastAsia="zh-CN"/>
          </w:rPr>
          <w:t xml:space="preserve"> </w:t>
        </w:r>
        <w:r w:rsidR="009D4AB7" w:rsidRPr="009D4AB7">
          <w:rPr>
            <w:highlight w:val="magenta"/>
            <w:lang w:eastAsia="zh-CN"/>
          </w:rPr>
          <w:t>in EPS</w:t>
        </w:r>
      </w:ins>
      <w:ins w:id="106" w:author="SA2#155QC02" w:date="2023-02-21T07:09:00Z">
        <w:r w:rsidR="00931F37" w:rsidRPr="009D4AB7">
          <w:rPr>
            <w:highlight w:val="green"/>
            <w:lang w:eastAsia="zh-CN"/>
          </w:rPr>
          <w:t xml:space="preserve">, </w:t>
        </w:r>
      </w:ins>
      <w:ins w:id="107" w:author="SA2#155QC02" w:date="2023-02-21T07:11:00Z">
        <w:r w:rsidR="00255808" w:rsidRPr="009D4AB7">
          <w:rPr>
            <w:highlight w:val="green"/>
            <w:lang w:eastAsia="zh-CN"/>
          </w:rPr>
          <w:t xml:space="preserve">the network scheduled operation mode defined in </w:t>
        </w:r>
      </w:ins>
      <w:ins w:id="108" w:author="SA2#155QC02" w:date="2023-02-21T07:12:00Z">
        <w:r w:rsidR="00255808" w:rsidRPr="009D4AB7">
          <w:rPr>
            <w:highlight w:val="green"/>
            <w:lang w:eastAsia="zh-CN"/>
          </w:rPr>
          <w:t xml:space="preserve">TS 23.285 [Y] is not supported and the A2X uses only </w:t>
        </w:r>
        <w:r w:rsidR="000E1FBB" w:rsidRPr="009D4AB7">
          <w:rPr>
            <w:highlight w:val="green"/>
            <w:lang w:eastAsia="zh-CN"/>
          </w:rPr>
          <w:t>the UE autonomous resources selection mode.</w:t>
        </w:r>
      </w:ins>
    </w:p>
    <w:p w14:paraId="5D07D7D5" w14:textId="77777777" w:rsidR="00794DAA" w:rsidRPr="00D6189C" w:rsidRDefault="00794DAA" w:rsidP="00794DAA">
      <w:pPr>
        <w:rPr>
          <w:ins w:id="109" w:author="QC03" w:date="2023-01-20T07:42:00Z"/>
          <w:lang w:eastAsia="zh-CN"/>
        </w:rPr>
      </w:pPr>
      <w:ins w:id="110" w:author="QC03" w:date="2023-01-20T07:42:00Z">
        <w:r w:rsidRPr="00D6189C">
          <w:rPr>
            <w:lang w:eastAsia="zh-CN"/>
          </w:rPr>
          <w:t>A2X supports the following communication modes:</w:t>
        </w:r>
      </w:ins>
    </w:p>
    <w:p w14:paraId="10EFFD12" w14:textId="77777777" w:rsidR="00794DAA" w:rsidRPr="00D6189C" w:rsidRDefault="00794DAA" w:rsidP="00794DAA">
      <w:pPr>
        <w:pStyle w:val="B1"/>
        <w:rPr>
          <w:ins w:id="111" w:author="QC03" w:date="2023-01-20T07:42:00Z"/>
        </w:rPr>
      </w:pPr>
      <w:ins w:id="112" w:author="QC03" w:date="2023-01-20T07:42:00Z">
        <w:r w:rsidRPr="00D6189C">
          <w:t>-</w:t>
        </w:r>
        <w:r w:rsidRPr="00D6189C">
          <w:tab/>
          <w:t>Broadcast communication mode is used for BRID.</w:t>
        </w:r>
      </w:ins>
    </w:p>
    <w:p w14:paraId="61CC4439" w14:textId="77777777" w:rsidR="00794DAA" w:rsidRPr="00D6189C" w:rsidRDefault="00794DAA" w:rsidP="00794DAA">
      <w:pPr>
        <w:pStyle w:val="B1"/>
        <w:rPr>
          <w:ins w:id="113" w:author="QC03" w:date="2023-01-20T07:42:00Z"/>
        </w:rPr>
      </w:pPr>
      <w:ins w:id="114" w:author="QC03" w:date="2023-01-20T07:42:00Z">
        <w:r w:rsidRPr="00D6189C">
          <w:t>-</w:t>
        </w:r>
        <w:r w:rsidRPr="00D6189C">
          <w:tab/>
          <w:t>Broadcast communication mode is used for DDAA to advertise UAV information.</w:t>
        </w:r>
      </w:ins>
    </w:p>
    <w:p w14:paraId="746230BF" w14:textId="77777777" w:rsidR="00794DAA" w:rsidRPr="00D6189C" w:rsidRDefault="00794DAA" w:rsidP="00794DAA">
      <w:pPr>
        <w:pStyle w:val="B1"/>
        <w:rPr>
          <w:ins w:id="115" w:author="QC03" w:date="2023-01-20T07:42:00Z"/>
        </w:rPr>
      </w:pPr>
      <w:ins w:id="116" w:author="QC03" w:date="2023-01-20T07:42:00Z">
        <w:r w:rsidRPr="00D6189C">
          <w:t>-</w:t>
        </w:r>
        <w:r w:rsidRPr="00D6189C">
          <w:tab/>
          <w:t xml:space="preserve">Broadcast over PC5 or unicast over PC5 may be used between two or more UAVs for DDAA deconfliction triggered at the application layer by the information received by UAV via DAA messages received in broadcast. </w:t>
        </w:r>
      </w:ins>
    </w:p>
    <w:p w14:paraId="75F4FAC2" w14:textId="4A150ED8" w:rsidR="00794DAA" w:rsidRPr="00D6189C" w:rsidRDefault="00794DAA" w:rsidP="00794DAA">
      <w:pPr>
        <w:rPr>
          <w:ins w:id="117" w:author="QC03" w:date="2023-01-20T07:42:00Z"/>
        </w:rPr>
      </w:pPr>
      <w:ins w:id="118" w:author="QC03" w:date="2023-01-20T07:42:00Z">
        <w:r w:rsidRPr="00D6189C">
          <w:t>Groupcast mode for NR based PC5 is not supported.</w:t>
        </w:r>
      </w:ins>
      <w:ins w:id="119" w:author="SA2#155QC02" w:date="2023-02-21T07:05:00Z">
        <w:r w:rsidR="00931A85">
          <w:t xml:space="preserve"> </w:t>
        </w:r>
        <w:r w:rsidR="00931A85" w:rsidRPr="009D4AB7">
          <w:rPr>
            <w:highlight w:val="green"/>
          </w:rPr>
          <w:t>PC5 Relay communications are not supported</w:t>
        </w:r>
      </w:ins>
      <w:ins w:id="120" w:author="SA2#155QC02" w:date="2023-02-21T07:16:00Z">
        <w:r w:rsidR="0072349A" w:rsidRPr="009D4AB7">
          <w:rPr>
            <w:highlight w:val="green"/>
          </w:rPr>
          <w:t xml:space="preserve"> in this release</w:t>
        </w:r>
      </w:ins>
      <w:ins w:id="121" w:author="SA2#155QC02" w:date="2023-02-21T07:05:00Z">
        <w:r w:rsidR="00B2696E" w:rsidRPr="009D4AB7">
          <w:rPr>
            <w:highlight w:val="green"/>
          </w:rPr>
          <w:t>.</w:t>
        </w:r>
      </w:ins>
      <w:r w:rsidR="0072349A">
        <w:t xml:space="preserve"> </w:t>
      </w:r>
    </w:p>
    <w:p w14:paraId="5244C98E" w14:textId="77777777" w:rsidR="00794DAA" w:rsidRPr="00982434" w:rsidRDefault="00794DAA" w:rsidP="00794DAA">
      <w:pPr>
        <w:rPr>
          <w:ins w:id="122" w:author="QC03" w:date="2023-01-20T07:42:00Z"/>
          <w:lang w:eastAsia="zh-CN"/>
        </w:rPr>
      </w:pPr>
    </w:p>
    <w:p w14:paraId="33F527C6" w14:textId="77777777" w:rsidR="00794DAA" w:rsidRPr="00D6189C" w:rsidRDefault="00794DAA" w:rsidP="00794DAA">
      <w:pPr>
        <w:rPr>
          <w:ins w:id="123" w:author="QC03" w:date="2023-01-20T07:42:00Z"/>
        </w:rPr>
      </w:pPr>
      <w:ins w:id="124" w:author="QC03" w:date="2023-01-20T07:42:00Z">
        <w:r w:rsidRPr="00982434">
          <w:t xml:space="preserve">Subscription to A2X services is based on </w:t>
        </w:r>
        <w:r w:rsidRPr="00794DAA">
          <w:t xml:space="preserve">user's profile </w:t>
        </w:r>
        <w:r w:rsidRPr="00246F15">
          <w:t xml:space="preserve">stored </w:t>
        </w:r>
        <w:r w:rsidRPr="00D6189C">
          <w:t xml:space="preserve">in the UDM containing the subscription information to give the user permission to use A2X services, as described in clause 5.5 of </w:t>
        </w:r>
        <w:r w:rsidRPr="00D6189C">
          <w:rPr>
            <w:lang w:eastAsia="zh-CN"/>
          </w:rPr>
          <w:t>TS 23.287 [X] with the following differences:</w:t>
        </w:r>
      </w:ins>
    </w:p>
    <w:p w14:paraId="5F03B2F1" w14:textId="77777777" w:rsidR="00794DAA" w:rsidRPr="00D6189C" w:rsidRDefault="00794DAA" w:rsidP="00794DAA">
      <w:pPr>
        <w:pStyle w:val="B1"/>
        <w:numPr>
          <w:ilvl w:val="0"/>
          <w:numId w:val="1"/>
        </w:numPr>
        <w:rPr>
          <w:ins w:id="125" w:author="QC03" w:date="2023-01-20T07:42:00Z"/>
          <w:lang w:eastAsia="zh-CN"/>
        </w:rPr>
      </w:pPr>
      <w:ins w:id="126" w:author="QC03" w:date="2023-01-20T07:42:00Z">
        <w:r w:rsidRPr="00D6189C">
          <w:rPr>
            <w:lang w:eastAsia="zh-CN"/>
          </w:rPr>
          <w:t xml:space="preserve">The distinction between </w:t>
        </w:r>
        <w:r w:rsidRPr="00D6189C">
          <w:t>Vehicle UE and Pedestrian UE is not applicable to A2X.</w:t>
        </w:r>
      </w:ins>
    </w:p>
    <w:p w14:paraId="2BF4A37D" w14:textId="77777777" w:rsidR="00794DAA" w:rsidRPr="00D6189C" w:rsidDel="00F8453C" w:rsidRDefault="00794DAA" w:rsidP="00794DAA">
      <w:pPr>
        <w:rPr>
          <w:ins w:id="127" w:author="QC03" w:date="2023-01-20T07:42:00Z"/>
          <w:del w:id="128" w:author="LaeYoung (LG Electronics)" w:date="2023-01-10T13:57:00Z"/>
          <w:lang w:eastAsia="zh-CN"/>
        </w:rPr>
      </w:pPr>
      <w:ins w:id="129" w:author="QC03" w:date="2023-01-20T07:42:00Z">
        <w:r w:rsidRPr="00D6189C">
          <w:rPr>
            <w:lang w:eastAsia="zh-CN"/>
          </w:rPr>
          <w:t xml:space="preserve">Both UAV UEs that utilize </w:t>
        </w:r>
        <w:proofErr w:type="spellStart"/>
        <w:r w:rsidRPr="00D6189C">
          <w:rPr>
            <w:lang w:eastAsia="zh-CN"/>
          </w:rPr>
          <w:t>Uu</w:t>
        </w:r>
        <w:proofErr w:type="spellEnd"/>
        <w:r w:rsidRPr="00D6189C">
          <w:rPr>
            <w:lang w:eastAsia="zh-CN"/>
          </w:rPr>
          <w:t xml:space="preserve"> connectivity and that do not utilize </w:t>
        </w:r>
        <w:proofErr w:type="spellStart"/>
        <w:r w:rsidRPr="00D6189C">
          <w:rPr>
            <w:lang w:eastAsia="zh-CN"/>
          </w:rPr>
          <w:t>Uu</w:t>
        </w:r>
        <w:proofErr w:type="spellEnd"/>
        <w:r w:rsidRPr="00D6189C">
          <w:rPr>
            <w:lang w:eastAsia="zh-CN"/>
          </w:rPr>
          <w:t xml:space="preserve"> connectivity (i.e. either UAV UEs that are </w:t>
        </w:r>
        <w:proofErr w:type="spellStart"/>
        <w:r w:rsidRPr="00D6189C">
          <w:rPr>
            <w:lang w:eastAsia="zh-CN"/>
          </w:rPr>
          <w:t>Uu</w:t>
        </w:r>
        <w:proofErr w:type="spellEnd"/>
        <w:r w:rsidRPr="00D6189C">
          <w:rPr>
            <w:lang w:eastAsia="zh-CN"/>
          </w:rPr>
          <w:t xml:space="preserve"> capable and do not use </w:t>
        </w:r>
        <w:proofErr w:type="spellStart"/>
        <w:r w:rsidRPr="00D6189C">
          <w:rPr>
            <w:lang w:eastAsia="zh-CN"/>
          </w:rPr>
          <w:t>Uu</w:t>
        </w:r>
        <w:proofErr w:type="spellEnd"/>
        <w:r w:rsidRPr="00D6189C">
          <w:rPr>
            <w:lang w:eastAsia="zh-CN"/>
          </w:rPr>
          <w:t xml:space="preserve">) are supported. A UAV without utilizing </w:t>
        </w:r>
        <w:proofErr w:type="spellStart"/>
        <w:r w:rsidRPr="00D6189C">
          <w:rPr>
            <w:lang w:eastAsia="zh-CN"/>
          </w:rPr>
          <w:t>Uu</w:t>
        </w:r>
        <w:proofErr w:type="spellEnd"/>
        <w:r w:rsidRPr="00D6189C">
          <w:rPr>
            <w:lang w:eastAsia="zh-CN"/>
          </w:rPr>
          <w:t xml:space="preserve"> capabilities may use A2X for BRID and DDAA and be configured via A2X1 over a transport outside the scope of 3GPP.</w:t>
        </w:r>
      </w:ins>
    </w:p>
    <w:p w14:paraId="6330C761" w14:textId="77777777" w:rsidR="00794DAA" w:rsidRPr="00D6189C" w:rsidRDefault="00794DAA" w:rsidP="00794DAA">
      <w:pPr>
        <w:pStyle w:val="NO"/>
        <w:rPr>
          <w:ins w:id="130" w:author="QC03" w:date="2023-01-20T07:42:00Z"/>
        </w:rPr>
      </w:pPr>
      <w:ins w:id="131" w:author="QC03" w:date="2023-01-20T07:42:00Z">
        <w:r w:rsidRPr="00455B26">
          <w:t xml:space="preserve">NOTE 1: UAV UEs without utilizing </w:t>
        </w:r>
        <w:proofErr w:type="spellStart"/>
        <w:r w:rsidRPr="00455B26">
          <w:t>Uu</w:t>
        </w:r>
        <w:proofErr w:type="spellEnd"/>
        <w:r w:rsidRPr="00455B26">
          <w:t xml:space="preserve"> capabilities </w:t>
        </w:r>
        <w:proofErr w:type="gramStart"/>
        <w:r w:rsidRPr="00455B26">
          <w:t>are</w:t>
        </w:r>
        <w:proofErr w:type="gramEnd"/>
        <w:r w:rsidRPr="00455B26">
          <w:t xml:space="preserve"> part of the 3GPP ecosystem since they use A2X1 for configuration by a A2X Application Server and implement PC5 connectivity specified by 3GPP.</w:t>
        </w:r>
      </w:ins>
    </w:p>
    <w:p w14:paraId="615DAD54" w14:textId="77777777" w:rsidR="00794DAA" w:rsidRPr="00455B26" w:rsidRDefault="00794DAA" w:rsidP="00794DAA">
      <w:pPr>
        <w:rPr>
          <w:ins w:id="132" w:author="QC03" w:date="2023-01-20T07:42:00Z"/>
          <w:lang w:eastAsia="zh-CN"/>
        </w:rPr>
      </w:pPr>
      <w:ins w:id="133" w:author="QC03" w:date="2023-01-20T07:42:00Z">
        <w:r w:rsidRPr="00580DB6">
          <w:rPr>
            <w:lang w:eastAsia="zh-CN"/>
          </w:rPr>
          <w:t>Both UAVs with UICC and UAVs without UICC (i.e. with no subscription to an MNO) are supported. UAVs with no UICC can only perform A2X communications when authorized</w:t>
        </w:r>
        <w:r w:rsidRPr="00455B26">
          <w:rPr>
            <w:lang w:eastAsia="zh-CN"/>
          </w:rPr>
          <w:t xml:space="preserve"> for "not served by E-UTRA" and "not served by NR".</w:t>
        </w:r>
      </w:ins>
    </w:p>
    <w:p w14:paraId="61CF483B" w14:textId="03C0CB40" w:rsidR="00794DAA" w:rsidRPr="00982434" w:rsidRDefault="00794DAA" w:rsidP="00794DAA">
      <w:pPr>
        <w:rPr>
          <w:ins w:id="134" w:author="QC03" w:date="2023-01-20T07:42:00Z"/>
          <w:lang w:eastAsia="zh-CN"/>
        </w:rPr>
      </w:pPr>
      <w:ins w:id="135" w:author="QC03" w:date="2023-01-20T07:42:00Z">
        <w:r w:rsidRPr="00982434">
          <w:t xml:space="preserve">In this version of the specification, it is assumed all UAV UEs </w:t>
        </w:r>
      </w:ins>
      <w:ins w:id="136" w:author="SA2#155QC02" w:date="2023-02-22T23:16:00Z">
        <w:r w:rsidR="00CF7E90" w:rsidRPr="00CF7E90">
          <w:rPr>
            <w:highlight w:val="magenta"/>
          </w:rPr>
          <w:t>requiring DAA</w:t>
        </w:r>
        <w:r w:rsidR="00CF7E90">
          <w:t xml:space="preserve"> </w:t>
        </w:r>
      </w:ins>
      <w:ins w:id="137" w:author="QC03" w:date="2023-01-20T07:42:00Z">
        <w:r w:rsidRPr="00982434">
          <w:t xml:space="preserve">support </w:t>
        </w:r>
        <w:r w:rsidRPr="00982434">
          <w:rPr>
            <w:lang w:eastAsia="zh-CN"/>
          </w:rPr>
          <w:t>A2X capability.</w:t>
        </w:r>
      </w:ins>
    </w:p>
    <w:p w14:paraId="6812DBAB" w14:textId="77777777" w:rsidR="00794DAA" w:rsidRPr="00D6189C" w:rsidRDefault="00794DAA" w:rsidP="00794DAA">
      <w:pPr>
        <w:pStyle w:val="EditorsNote"/>
        <w:rPr>
          <w:ins w:id="138" w:author="QC03" w:date="2023-01-20T07:42:00Z"/>
        </w:rPr>
      </w:pPr>
      <w:ins w:id="139" w:author="QC03" w:date="2023-01-20T07:42:00Z">
        <w:r w:rsidRPr="00455B26">
          <w:t>Editor's note</w:t>
        </w:r>
        <w:r w:rsidRPr="00D6189C">
          <w:t xml:space="preserve">: </w:t>
        </w:r>
        <w:r w:rsidRPr="00D6189C">
          <w:tab/>
          <w:t xml:space="preserve">Whether </w:t>
        </w:r>
        <w:r w:rsidRPr="00455B26">
          <w:t xml:space="preserve">A2X </w:t>
        </w:r>
        <w:r w:rsidRPr="00455B26">
          <w:rPr>
            <w:lang w:eastAsia="ko-KR"/>
          </w:rPr>
          <w:t>communication</w:t>
        </w:r>
        <w:r w:rsidRPr="00455B26">
          <w:t xml:space="preserve"> over PC5 between</w:t>
        </w:r>
        <w:r w:rsidRPr="00D6189C">
          <w:t xml:space="preserve"> the UAV UEs served by different PLMNs and with subscriptions to different PLMNs is supported depends on the </w:t>
        </w:r>
        <w:r w:rsidRPr="00455B26">
          <w:t>RAN2 feedback</w:t>
        </w:r>
        <w:r w:rsidRPr="00D6189C">
          <w:t>.</w:t>
        </w:r>
      </w:ins>
    </w:p>
    <w:p w14:paraId="36821FF7" w14:textId="2CC067AA" w:rsidR="00794DAA" w:rsidRPr="00060F28" w:rsidRDefault="00794DAA" w:rsidP="00794DAA">
      <w:pPr>
        <w:pStyle w:val="NO"/>
        <w:rPr>
          <w:ins w:id="140" w:author="QC03" w:date="2023-01-20T07:42:00Z"/>
          <w:lang w:eastAsia="zh-CN"/>
        </w:rPr>
      </w:pPr>
      <w:ins w:id="141" w:author="QC03" w:date="2023-01-20T07:42:00Z">
        <w:r w:rsidRPr="00D6189C">
          <w:rPr>
            <w:lang w:eastAsia="zh-CN"/>
          </w:rPr>
          <w:t xml:space="preserve">NOTE </w:t>
        </w:r>
        <w:r w:rsidRPr="00455B26">
          <w:rPr>
            <w:lang w:eastAsia="zh-CN"/>
          </w:rPr>
          <w:t>2</w:t>
        </w:r>
        <w:r w:rsidRPr="00D6189C">
          <w:rPr>
            <w:lang w:eastAsia="zh-CN"/>
          </w:rPr>
          <w:t>:</w:t>
        </w:r>
        <w:r w:rsidRPr="00D6189C">
          <w:rPr>
            <w:lang w:eastAsia="zh-CN"/>
          </w:rPr>
          <w:tab/>
          <w:t xml:space="preserve">It is assumed that </w:t>
        </w:r>
      </w:ins>
      <w:ins w:id="142" w:author="SA2#155QC02" w:date="2023-02-22T21:44:00Z">
        <w:r w:rsidR="000371AD" w:rsidRPr="000371AD">
          <w:rPr>
            <w:highlight w:val="magenta"/>
            <w:lang w:eastAsia="zh-CN"/>
          </w:rPr>
          <w:t>any</w:t>
        </w:r>
        <w:r w:rsidR="000371AD">
          <w:rPr>
            <w:lang w:eastAsia="zh-CN"/>
          </w:rPr>
          <w:t xml:space="preserve"> </w:t>
        </w:r>
      </w:ins>
      <w:ins w:id="143" w:author="QC03" w:date="2023-01-20T07:42:00Z">
        <w:r w:rsidRPr="00D6189C">
          <w:rPr>
            <w:lang w:eastAsia="zh-CN"/>
          </w:rPr>
          <w:t xml:space="preserve">security of </w:t>
        </w:r>
      </w:ins>
      <w:ins w:id="144" w:author="SA2#155QC02" w:date="2023-02-22T21:44:00Z">
        <w:r w:rsidR="000371AD" w:rsidRPr="000371AD">
          <w:rPr>
            <w:highlight w:val="magenta"/>
            <w:lang w:eastAsia="zh-CN"/>
          </w:rPr>
          <w:t>A2X</w:t>
        </w:r>
      </w:ins>
      <w:ins w:id="145" w:author="QC03" w:date="2023-01-20T07:42:00Z">
        <w:r w:rsidRPr="00D6189C">
          <w:rPr>
            <w:lang w:eastAsia="zh-CN"/>
          </w:rPr>
          <w:t xml:space="preserve"> solution </w:t>
        </w:r>
      </w:ins>
      <w:ins w:id="146" w:author="SA2#155QC02" w:date="2023-02-22T23:18:00Z">
        <w:r w:rsidR="00CF7E90" w:rsidRPr="00CF7E90">
          <w:rPr>
            <w:highlight w:val="magenta"/>
            <w:lang w:eastAsia="zh-CN"/>
          </w:rPr>
          <w:t>is</w:t>
        </w:r>
      </w:ins>
      <w:ins w:id="147" w:author="SA2#155QC02" w:date="2023-02-22T21:45:00Z">
        <w:r w:rsidR="000371AD">
          <w:rPr>
            <w:lang w:eastAsia="zh-CN"/>
          </w:rPr>
          <w:t xml:space="preserve"> </w:t>
        </w:r>
      </w:ins>
      <w:ins w:id="148" w:author="QC03" w:date="2023-01-20T07:42:00Z">
        <w:r w:rsidRPr="00D6189C">
          <w:rPr>
            <w:lang w:eastAsia="zh-CN"/>
          </w:rPr>
          <w:t>addressed by SA WG</w:t>
        </w:r>
        <w:r w:rsidRPr="00060F28">
          <w:rPr>
            <w:lang w:eastAsia="zh-CN"/>
          </w:rPr>
          <w:t>3.</w:t>
        </w:r>
      </w:ins>
    </w:p>
    <w:p w14:paraId="39110F56" w14:textId="43D77378" w:rsidR="00794DAA" w:rsidRPr="00D6189C" w:rsidRDefault="00794DAA" w:rsidP="00794DAA">
      <w:pPr>
        <w:pStyle w:val="NO"/>
        <w:rPr>
          <w:ins w:id="149" w:author="QC03" w:date="2023-01-20T07:42:00Z"/>
          <w:lang w:eastAsia="zh-CN"/>
        </w:rPr>
      </w:pPr>
      <w:ins w:id="150" w:author="QC03" w:date="2023-01-20T07:42:00Z">
        <w:r w:rsidRPr="00060F28">
          <w:rPr>
            <w:lang w:eastAsia="zh-CN"/>
          </w:rPr>
          <w:t xml:space="preserve">NOTE </w:t>
        </w:r>
        <w:r w:rsidRPr="00455B26">
          <w:rPr>
            <w:lang w:eastAsia="zh-CN"/>
          </w:rPr>
          <w:t>3</w:t>
        </w:r>
        <w:r w:rsidRPr="00246F15">
          <w:rPr>
            <w:lang w:eastAsia="zh-CN"/>
          </w:rPr>
          <w:t>:</w:t>
        </w:r>
        <w:r w:rsidRPr="00D6189C">
          <w:rPr>
            <w:lang w:eastAsia="zh-CN"/>
          </w:rPr>
          <w:tab/>
          <w:t>the A2X application layer schemes developed in other SDOs are outside the scope of this specification.</w:t>
        </w:r>
      </w:ins>
    </w:p>
    <w:p w14:paraId="5E863074" w14:textId="77777777" w:rsidR="00794DAA" w:rsidRPr="00060F28" w:rsidRDefault="00794DAA" w:rsidP="00794DAA">
      <w:pPr>
        <w:pStyle w:val="Heading5"/>
        <w:rPr>
          <w:ins w:id="151" w:author="QC03" w:date="2023-01-20T07:42:00Z"/>
          <w:lang w:eastAsia="zh-CN"/>
        </w:rPr>
      </w:pPr>
      <w:ins w:id="152" w:author="QC03" w:date="2023-01-20T07:42:00Z">
        <w:r w:rsidRPr="00D6189C">
          <w:rPr>
            <w:lang w:eastAsia="zh-CN"/>
          </w:rPr>
          <w:t>4.2.</w:t>
        </w:r>
        <w:r w:rsidRPr="00455B26">
          <w:rPr>
            <w:lang w:eastAsia="zh-CN"/>
          </w:rPr>
          <w:t>1</w:t>
        </w:r>
        <w:r w:rsidRPr="00D6189C">
          <w:rPr>
            <w:lang w:eastAsia="zh-CN"/>
          </w:rPr>
          <w:t>.2.2</w:t>
        </w:r>
        <w:r w:rsidRPr="00D6189C">
          <w:rPr>
            <w:lang w:eastAsia="zh-CN"/>
          </w:rPr>
          <w:tab/>
          <w:t>A2X Policy Provisioning</w:t>
        </w:r>
      </w:ins>
    </w:p>
    <w:p w14:paraId="5CFDC6A7" w14:textId="77777777" w:rsidR="00794DAA" w:rsidRPr="00D6189C" w:rsidRDefault="00794DAA" w:rsidP="00794DAA">
      <w:pPr>
        <w:rPr>
          <w:ins w:id="153" w:author="QC03" w:date="2023-01-20T07:42:00Z"/>
          <w:lang w:eastAsia="zh-CN"/>
        </w:rPr>
      </w:pPr>
      <w:ins w:id="154" w:author="QC03" w:date="2023-01-20T07:42:00Z">
        <w:r w:rsidRPr="00580DB6">
          <w:rPr>
            <w:lang w:eastAsia="zh-CN"/>
          </w:rPr>
          <w:t>An A2X Policy (A2XP) is defined to provide configuration parameters to the UE for A2X communication over the PC5 reference point</w:t>
        </w:r>
        <w:r w:rsidRPr="00D6189C">
          <w:rPr>
            <w:lang w:eastAsia="zh-CN"/>
          </w:rPr>
          <w:t>:</w:t>
        </w:r>
      </w:ins>
    </w:p>
    <w:p w14:paraId="0EBADFD2" w14:textId="77777777" w:rsidR="00794DAA" w:rsidRPr="00455B26" w:rsidRDefault="00794DAA" w:rsidP="00794DAA">
      <w:pPr>
        <w:pStyle w:val="B1"/>
        <w:rPr>
          <w:ins w:id="155" w:author="QC03" w:date="2023-01-20T07:42:00Z"/>
          <w:lang w:eastAsia="zh-CN"/>
        </w:rPr>
      </w:pPr>
      <w:ins w:id="156" w:author="QC03" w:date="2023-01-20T07:42:00Z">
        <w:r w:rsidRPr="00580DB6">
          <w:rPr>
            <w:lang w:eastAsia="zh-CN"/>
          </w:rPr>
          <w:t>-</w:t>
        </w:r>
        <w:r w:rsidRPr="00580DB6">
          <w:rPr>
            <w:lang w:eastAsia="zh-CN"/>
          </w:rPr>
          <w:tab/>
          <w:t>The configuration parameters may be pre-configured in the ME, or configured in the UICC, or preconfigured in the ME and configured in the UICC, or provided/updated by the A2X Application Server via PCF a</w:t>
        </w:r>
        <w:r w:rsidRPr="00455B26">
          <w:rPr>
            <w:lang w:eastAsia="zh-CN"/>
          </w:rPr>
          <w:t>nd/or A2X1 reference point, or provided/updated by the PCF to the UE.</w:t>
        </w:r>
      </w:ins>
    </w:p>
    <w:p w14:paraId="32292506" w14:textId="77777777" w:rsidR="00794DAA" w:rsidRPr="00982434" w:rsidRDefault="00794DAA" w:rsidP="00794DAA">
      <w:pPr>
        <w:pStyle w:val="B1"/>
        <w:rPr>
          <w:ins w:id="157" w:author="QC03" w:date="2023-01-20T07:42:00Z"/>
          <w:lang w:eastAsia="zh-CN"/>
        </w:rPr>
      </w:pPr>
      <w:ins w:id="158" w:author="QC03" w:date="2023-01-20T07:42:00Z">
        <w:r w:rsidRPr="00982434">
          <w:rPr>
            <w:lang w:eastAsia="zh-CN"/>
          </w:rPr>
          <w:t>-</w:t>
        </w:r>
        <w:r w:rsidRPr="00982434">
          <w:rPr>
            <w:lang w:eastAsia="zh-CN"/>
          </w:rPr>
          <w:tab/>
          <w:t>The UE shall consider them in the following priority order: provided/updated by the PCF, provided/updated by the A2X Application Server via A2X1 reference point, configured in the UICC, pre-configured in the ME.</w:t>
        </w:r>
      </w:ins>
    </w:p>
    <w:p w14:paraId="6F7E37AF" w14:textId="77777777" w:rsidR="00794DAA" w:rsidRPr="00455B26" w:rsidRDefault="00794DAA" w:rsidP="00794DAA">
      <w:pPr>
        <w:pStyle w:val="B1"/>
        <w:rPr>
          <w:ins w:id="159" w:author="QC03" w:date="2023-01-20T07:42:00Z"/>
          <w:lang w:eastAsia="zh-CN"/>
        </w:rPr>
      </w:pPr>
      <w:ins w:id="160" w:author="QC03" w:date="2023-01-20T07:42:00Z">
        <w:r w:rsidRPr="00794DAA">
          <w:rPr>
            <w:lang w:eastAsia="zh-CN"/>
          </w:rPr>
          <w:t>-</w:t>
        </w:r>
        <w:r w:rsidRPr="00794DAA">
          <w:rPr>
            <w:lang w:eastAsia="zh-CN"/>
          </w:rPr>
          <w:tab/>
          <w:t>Deconflicting policy which indicates the communication mode (unicast or broadcast) for deconflicting</w:t>
        </w:r>
        <w:r w:rsidRPr="00455B26">
          <w:rPr>
            <w:lang w:eastAsia="zh-CN"/>
          </w:rPr>
          <w:t>.</w:t>
        </w:r>
      </w:ins>
    </w:p>
    <w:p w14:paraId="582B32FA" w14:textId="77777777" w:rsidR="00794DAA" w:rsidRPr="00D6189C" w:rsidRDefault="00794DAA" w:rsidP="00794DAA">
      <w:pPr>
        <w:pStyle w:val="NO"/>
        <w:rPr>
          <w:ins w:id="161" w:author="QC03" w:date="2023-01-20T07:42:00Z"/>
          <w:lang w:eastAsia="zh-CN"/>
        </w:rPr>
      </w:pPr>
      <w:ins w:id="162" w:author="QC03" w:date="2023-01-20T07:42:00Z">
        <w:r w:rsidRPr="00455B26">
          <w:rPr>
            <w:lang w:eastAsia="zh-CN"/>
          </w:rPr>
          <w:t>NOTE 1: How frequently a UAV sends deconfliction-related messages is an application layer aspect outside the scope of 3GPP.</w:t>
        </w:r>
      </w:ins>
    </w:p>
    <w:p w14:paraId="0C4F8B26" w14:textId="5950898D" w:rsidR="00794DAA" w:rsidRDefault="00794DAA" w:rsidP="00794DAA">
      <w:pPr>
        <w:rPr>
          <w:ins w:id="163" w:author="SA2#155QC02" w:date="2023-02-21T07:07:00Z"/>
          <w:lang w:eastAsia="zh-CN"/>
        </w:rPr>
      </w:pPr>
      <w:ins w:id="164" w:author="QC03" w:date="2023-01-20T07:42:00Z">
        <w:r w:rsidRPr="00580DB6">
          <w:rPr>
            <w:lang w:eastAsia="zh-CN"/>
          </w:rPr>
          <w:t>RAT selection between LTE PC5 and NR PC5 is based on the A2XP.</w:t>
        </w:r>
      </w:ins>
      <w:ins w:id="165" w:author="SA2#155QC02" w:date="2023-02-21T07:07:00Z">
        <w:r w:rsidR="00DE7DF5">
          <w:rPr>
            <w:lang w:eastAsia="zh-CN"/>
          </w:rPr>
          <w:t xml:space="preserve"> </w:t>
        </w:r>
      </w:ins>
    </w:p>
    <w:p w14:paraId="01B9BB45" w14:textId="17305C26" w:rsidR="007E24CC" w:rsidRPr="00580DB6" w:rsidRDefault="007E24CC" w:rsidP="00794DAA">
      <w:pPr>
        <w:rPr>
          <w:ins w:id="166" w:author="QC03" w:date="2023-01-20T07:42:00Z"/>
          <w:lang w:eastAsia="zh-CN"/>
        </w:rPr>
      </w:pPr>
      <w:ins w:id="167" w:author="SA2#155QC02" w:date="2023-02-21T07:07:00Z">
        <w:r w:rsidRPr="009D4AB7">
          <w:rPr>
            <w:highlight w:val="green"/>
            <w:lang w:eastAsia="zh-CN"/>
          </w:rPr>
          <w:t xml:space="preserve">When the UE is in 5GS or EPS, the UE shall use the valid A2X policy and parameters provisioned by the PCF in 5GC or </w:t>
        </w:r>
        <w:r w:rsidRPr="009D4AB7">
          <w:rPr>
            <w:rFonts w:eastAsia="Times New Roman"/>
            <w:highlight w:val="green"/>
          </w:rPr>
          <w:t>pre-configured in the UE</w:t>
        </w:r>
        <w:r w:rsidRPr="009D4AB7">
          <w:rPr>
            <w:highlight w:val="green"/>
            <w:lang w:eastAsia="zh-CN"/>
          </w:rPr>
          <w:t xml:space="preserve"> or delivered at the application layer. If the UE does not have valid A2X policy and parameters, the UE shall request the network to provision the A2X policy and parameters only via 5GS.</w:t>
        </w:r>
      </w:ins>
    </w:p>
    <w:p w14:paraId="6299DA9D" w14:textId="77777777" w:rsidR="00794DAA" w:rsidRPr="00580DB6" w:rsidRDefault="00794DAA" w:rsidP="00794DAA">
      <w:pPr>
        <w:pStyle w:val="B1"/>
        <w:ind w:left="0" w:firstLine="0"/>
        <w:rPr>
          <w:ins w:id="168" w:author="QC03" w:date="2023-01-20T07:42:00Z"/>
          <w:lang w:eastAsia="zh-CN"/>
        </w:rPr>
      </w:pPr>
      <w:ins w:id="169" w:author="QC03" w:date="2023-01-20T07:42:00Z">
        <w:r w:rsidRPr="00580DB6">
          <w:rPr>
            <w:lang w:eastAsia="zh-CN"/>
          </w:rPr>
          <w:t>A2X</w:t>
        </w:r>
        <w:r w:rsidRPr="00A0028E">
          <w:rPr>
            <w:lang w:eastAsia="zh-CN"/>
          </w:rPr>
          <w:t xml:space="preserve"> communications parameters from </w:t>
        </w:r>
        <w:r w:rsidRPr="00455B26">
          <w:rPr>
            <w:lang w:eastAsia="zh-CN"/>
          </w:rPr>
          <w:t>A2X Application Server or PCF may be delivered to the UAV UE</w:t>
        </w:r>
        <w:r w:rsidRPr="00D6189C">
          <w:rPr>
            <w:lang w:eastAsia="zh-CN"/>
          </w:rPr>
          <w:t xml:space="preserve"> via UAV-C UE</w:t>
        </w:r>
        <w:r w:rsidRPr="00580DB6">
          <w:rPr>
            <w:lang w:eastAsia="zh-CN"/>
          </w:rPr>
          <w:t>.</w:t>
        </w:r>
      </w:ins>
    </w:p>
    <w:p w14:paraId="4364A083" w14:textId="551866A0" w:rsidR="00794DAA" w:rsidRPr="00D6189C" w:rsidRDefault="00794DAA" w:rsidP="00794DAA">
      <w:pPr>
        <w:pStyle w:val="NO"/>
        <w:rPr>
          <w:ins w:id="170" w:author="QC03" w:date="2023-01-20T07:42:00Z"/>
          <w:lang w:eastAsia="zh-CN"/>
        </w:rPr>
      </w:pPr>
      <w:bookmarkStart w:id="171" w:name="_Hlk124864783"/>
      <w:ins w:id="172" w:author="QC03" w:date="2023-01-20T07:42:00Z">
        <w:r w:rsidRPr="00580DB6">
          <w:rPr>
            <w:lang w:eastAsia="zh-CN"/>
          </w:rPr>
          <w:t xml:space="preserve">NOTE </w:t>
        </w:r>
        <w:r w:rsidRPr="00455B26">
          <w:rPr>
            <w:lang w:eastAsia="zh-CN"/>
          </w:rPr>
          <w:t>2</w:t>
        </w:r>
        <w:r w:rsidRPr="00246F15">
          <w:rPr>
            <w:lang w:eastAsia="zh-CN"/>
          </w:rPr>
          <w:t xml:space="preserve">: </w:t>
        </w:r>
        <w:r w:rsidRPr="00D6189C">
          <w:rPr>
            <w:lang w:eastAsia="zh-CN"/>
          </w:rPr>
          <w:t xml:space="preserve">The transmission method </w:t>
        </w:r>
        <w:r w:rsidRPr="00455B26">
          <w:rPr>
            <w:lang w:eastAsia="zh-CN"/>
          </w:rPr>
          <w:t xml:space="preserve">for forwarding the A2XP </w:t>
        </w:r>
        <w:r w:rsidRPr="00246F15">
          <w:rPr>
            <w:lang w:eastAsia="zh-CN"/>
          </w:rPr>
          <w:t xml:space="preserve">between the </w:t>
        </w:r>
        <w:r w:rsidRPr="00455B26">
          <w:rPr>
            <w:lang w:eastAsia="zh-CN"/>
          </w:rPr>
          <w:t>UAV-C and the</w:t>
        </w:r>
        <w:r w:rsidRPr="00D6189C">
          <w:rPr>
            <w:lang w:eastAsia="zh-CN"/>
          </w:rPr>
          <w:t xml:space="preserve"> UAV </w:t>
        </w:r>
        <w:r w:rsidRPr="00246F15">
          <w:rPr>
            <w:lang w:eastAsia="zh-CN"/>
          </w:rPr>
          <w:t>is out of the scope of the specification.</w:t>
        </w:r>
      </w:ins>
    </w:p>
    <w:p w14:paraId="066E9583" w14:textId="6FC4F9DA" w:rsidR="00794DAA" w:rsidRPr="00580DB6" w:rsidRDefault="00794DAA" w:rsidP="00794DAA">
      <w:pPr>
        <w:rPr>
          <w:ins w:id="173" w:author="QC03" w:date="2023-01-20T07:42:00Z"/>
          <w:lang w:eastAsia="zh-CN"/>
        </w:rPr>
      </w:pPr>
      <w:bookmarkStart w:id="174" w:name="_Hlk124864926"/>
      <w:bookmarkEnd w:id="171"/>
      <w:ins w:id="175" w:author="QC03" w:date="2023-01-20T07:42:00Z">
        <w:r w:rsidRPr="00D6189C">
          <w:rPr>
            <w:lang w:eastAsia="zh-CN"/>
          </w:rPr>
          <w:t xml:space="preserve">In addition to existing parameters for V2X, the radio parameters per PC5 RAT (i.e. LTE PC5, NR PC5) can be configured with Geographical Area, Altitude </w:t>
        </w:r>
        <w:r w:rsidRPr="00455B26">
          <w:rPr>
            <w:lang w:eastAsia="zh-CN"/>
          </w:rPr>
          <w:t>Range</w:t>
        </w:r>
        <w:r w:rsidRPr="00D6189C">
          <w:rPr>
            <w:lang w:eastAsia="zh-CN"/>
          </w:rPr>
          <w:t>, and Validity timer. This additional information may be needed to enable policing the use</w:t>
        </w:r>
        <w:r w:rsidRPr="00580DB6">
          <w:rPr>
            <w:lang w:eastAsia="zh-CN"/>
          </w:rPr>
          <w:t xml:space="preserve"> of PC5 depending on the specific location of the UAV.</w:t>
        </w:r>
      </w:ins>
    </w:p>
    <w:bookmarkEnd w:id="174"/>
    <w:p w14:paraId="5B6A86D9" w14:textId="77777777" w:rsidR="00794DAA" w:rsidRPr="00982434" w:rsidRDefault="00794DAA" w:rsidP="00794DAA">
      <w:pPr>
        <w:rPr>
          <w:ins w:id="176" w:author="QC03" w:date="2023-01-20T07:42:00Z"/>
          <w:lang w:eastAsia="zh-CN"/>
        </w:rPr>
      </w:pPr>
      <w:ins w:id="177" w:author="QC03" w:date="2023-01-20T07:42:00Z">
        <w:r w:rsidRPr="00455B26">
          <w:rPr>
            <w:lang w:eastAsia="zh-CN"/>
          </w:rPr>
          <w: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w:t>
        </w:r>
        <w:r w:rsidRPr="00982434">
          <w:rPr>
            <w:lang w:eastAsia="zh-CN"/>
          </w:rPr>
          <w:t>d communications for BRID and DDAA is authorized only by A2XP.</w:t>
        </w:r>
      </w:ins>
    </w:p>
    <w:p w14:paraId="20C41EE1" w14:textId="77777777" w:rsidR="00794DAA" w:rsidRPr="00A0028E" w:rsidRDefault="00794DAA" w:rsidP="00794DAA">
      <w:pPr>
        <w:rPr>
          <w:ins w:id="178" w:author="QC03" w:date="2023-01-20T07:42:00Z"/>
          <w:lang w:eastAsia="zh-CN"/>
        </w:rPr>
      </w:pPr>
      <w:ins w:id="179" w:author="QC03" w:date="2023-01-20T07:42:00Z">
        <w:r w:rsidRPr="00794DAA">
          <w:rPr>
            <w:lang w:eastAsia="zh-CN"/>
          </w:rPr>
          <w:lastRenderedPageBreak/>
          <w:t>As in the case of TS 23.287 [</w:t>
        </w:r>
        <w:r w:rsidRPr="00455B26">
          <w:rPr>
            <w:lang w:eastAsia="zh-CN"/>
          </w:rPr>
          <w:t>X</w:t>
        </w:r>
        <w:r w:rsidRPr="00D6189C">
          <w:rPr>
            <w:lang w:eastAsia="zh-CN"/>
          </w:rPr>
          <w:t xml:space="preserve">], the security for broadcast A2X communication over PC5 reference point is supported in the A2X application layer schemes. </w:t>
        </w:r>
      </w:ins>
    </w:p>
    <w:p w14:paraId="1EE174BB" w14:textId="77777777" w:rsidR="00794DAA" w:rsidRPr="00060F28" w:rsidRDefault="00794DAA" w:rsidP="00794DAA">
      <w:pPr>
        <w:pStyle w:val="Heading5"/>
        <w:rPr>
          <w:ins w:id="180" w:author="QC03" w:date="2023-01-20T07:42:00Z"/>
          <w:lang w:eastAsia="zh-CN"/>
        </w:rPr>
      </w:pPr>
      <w:ins w:id="181" w:author="QC03" w:date="2023-01-20T07:42:00Z">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ins>
    </w:p>
    <w:p w14:paraId="4A47FF5A" w14:textId="72B201F9" w:rsidR="00794DAA" w:rsidRPr="00D6189C" w:rsidRDefault="00794DAA" w:rsidP="00794DAA">
      <w:pPr>
        <w:rPr>
          <w:ins w:id="182" w:author="QC03" w:date="2023-01-20T07:42:00Z"/>
        </w:rPr>
      </w:pPr>
      <w:ins w:id="183" w:author="QC03" w:date="2023-01-20T07:42:00Z">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ins>
    </w:p>
    <w:p w14:paraId="471BFC3B" w14:textId="63E341B3" w:rsidR="00794DAA" w:rsidRPr="00D6189C" w:rsidRDefault="00794DAA" w:rsidP="00794DAA">
      <w:pPr>
        <w:pStyle w:val="NO"/>
        <w:rPr>
          <w:ins w:id="184" w:author="QC03" w:date="2023-01-20T07:42:00Z"/>
        </w:rPr>
      </w:pPr>
      <w:ins w:id="185" w:author="QC03" w:date="2023-01-20T07:42:00Z">
        <w:r w:rsidRPr="00A0028E">
          <w:t xml:space="preserve">NOTE: </w:t>
        </w:r>
        <w:r w:rsidRPr="00A0028E">
          <w:tab/>
          <w:t xml:space="preserve">The A2X service parameters </w:t>
        </w:r>
      </w:ins>
      <w:ins w:id="186" w:author="SA2#155QC02" w:date="2023-02-22T21:46:00Z">
        <w:r w:rsidR="00286EFD" w:rsidRPr="00286EFD">
          <w:rPr>
            <w:highlight w:val="magenta"/>
          </w:rPr>
          <w:t>can</w:t>
        </w:r>
      </w:ins>
      <w:ins w:id="187" w:author="QC03" w:date="2023-01-20T07:42:00Z">
        <w:r w:rsidRPr="00A0028E">
          <w:t xml:space="preserve"> also be pre-configured in UAVs (</w:t>
        </w:r>
        <w:proofErr w:type="gramStart"/>
        <w:r w:rsidRPr="00A0028E">
          <w:t>e.g.</w:t>
        </w:r>
        <w:proofErr w:type="gramEnd"/>
        <w:r w:rsidRPr="00A0028E">
          <w:t xml:space="preserve"> UAVs that don't utilize </w:t>
        </w:r>
        <w:proofErr w:type="spellStart"/>
        <w:r w:rsidRPr="00A0028E">
          <w:t>Uu</w:t>
        </w:r>
        <w:proofErr w:type="spellEnd"/>
        <w:r w:rsidRPr="00A0028E">
          <w:t xml:space="preserve"> capabilities) using methods that are out of 3GPP scope.</w:t>
        </w:r>
      </w:ins>
    </w:p>
    <w:p w14:paraId="79F3D107" w14:textId="77777777" w:rsidR="00794DAA" w:rsidRDefault="00794DAA" w:rsidP="00586CEA">
      <w:pPr>
        <w:pStyle w:val="TH"/>
        <w:rPr>
          <w:ins w:id="188" w:author="QC03" w:date="2023-01-20T07:42:00Z"/>
        </w:rPr>
      </w:pPr>
    </w:p>
    <w:p w14:paraId="5A7AEE48" w14:textId="496D1CB9" w:rsidR="00586CEA" w:rsidRPr="00D6189C" w:rsidRDefault="00586CEA" w:rsidP="00586CEA">
      <w:pPr>
        <w:pStyle w:val="TH"/>
        <w:rPr>
          <w:ins w:id="189" w:author="QC01" w:date="2023-01-09T10:52:00Z"/>
          <w:lang w:eastAsia="ko-KR"/>
        </w:rPr>
      </w:pPr>
      <w:ins w:id="190" w:author="QC01" w:date="2023-01-09T10:52:00Z">
        <w:r w:rsidRPr="00D6189C">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297pt" o:ole="">
              <v:imagedata r:id="rId13" o:title=""/>
            </v:shape>
            <o:OLEObject Type="Embed" ProgID="Visio.Drawing.15" ShapeID="_x0000_i1025" DrawAspect="Content" ObjectID="_1738613865" r:id="rId14"/>
          </w:object>
        </w:r>
      </w:ins>
    </w:p>
    <w:p w14:paraId="39141F17" w14:textId="13F4EEB2" w:rsidR="00586CEA" w:rsidRPr="00982434" w:rsidRDefault="00586CEA" w:rsidP="00586CEA">
      <w:pPr>
        <w:pStyle w:val="TF"/>
        <w:rPr>
          <w:ins w:id="191" w:author="QC01" w:date="2023-01-09T10:52:00Z"/>
          <w:lang w:eastAsia="ko-KR"/>
        </w:rPr>
      </w:pPr>
      <w:ins w:id="192" w:author="QC01" w:date="2023-01-09T10:52:00Z">
        <w:r w:rsidRPr="00580DB6">
          <w:t>Figure 4.2.</w:t>
        </w:r>
      </w:ins>
      <w:ins w:id="193" w:author="LaeYoung (LG Electronics)" w:date="2023-01-10T15:43:00Z">
        <w:r w:rsidR="007F2889" w:rsidRPr="00A0028E">
          <w:t>1</w:t>
        </w:r>
      </w:ins>
      <w:ins w:id="194" w:author="QC01" w:date="2023-01-09T10:52:00Z">
        <w:r w:rsidRPr="00A0028E">
          <w:t>.2.</w:t>
        </w:r>
      </w:ins>
      <w:ins w:id="195" w:author="QC01" w:date="2023-01-09T10:56:00Z">
        <w:r w:rsidR="00236054" w:rsidRPr="00455B26">
          <w:t>3</w:t>
        </w:r>
      </w:ins>
      <w:ins w:id="196" w:author="QC01" w:date="2023-01-09T10:52:00Z">
        <w:r w:rsidRPr="00455B26">
          <w:t>-1: 5G System architecture for AF-</w:t>
        </w:r>
        <w:r w:rsidRPr="00455B26">
          <w:rPr>
            <w:lang w:eastAsia="ko-KR"/>
          </w:rPr>
          <w:t>based</w:t>
        </w:r>
        <w:r w:rsidRPr="00455B26">
          <w:t xml:space="preserve"> service parameter provisioning for </w:t>
        </w:r>
        <w:r w:rsidRPr="00982434">
          <w:t>A2X communications</w:t>
        </w:r>
      </w:ins>
    </w:p>
    <w:p w14:paraId="5AD86AA7" w14:textId="5B8BFC98" w:rsidR="003C4905" w:rsidRPr="00D6189C" w:rsidRDefault="003C4905" w:rsidP="003C4905">
      <w:pPr>
        <w:pStyle w:val="StartEndofChange"/>
      </w:pPr>
      <w:r w:rsidRPr="00794DAA">
        <w:rPr>
          <w:rFonts w:hint="eastAsia"/>
        </w:rPr>
        <w:lastRenderedPageBreak/>
        <w:t xml:space="preserve">* </w:t>
      </w:r>
      <w:r w:rsidRPr="00794DAA">
        <w:t>* * * Start</w:t>
      </w:r>
      <w:r w:rsidRPr="00794DAA">
        <w:rPr>
          <w:rFonts w:hint="eastAsia"/>
        </w:rPr>
        <w:t xml:space="preserve"> of </w:t>
      </w:r>
      <w:r w:rsidRPr="00D6189C">
        <w:t>Next Change * * * *</w:t>
      </w:r>
    </w:p>
    <w:p w14:paraId="4853575A" w14:textId="77777777" w:rsidR="00962432" w:rsidRPr="00D6189C" w:rsidRDefault="00962432" w:rsidP="00962432">
      <w:pPr>
        <w:pStyle w:val="Heading3"/>
      </w:pPr>
      <w:bookmarkStart w:id="197" w:name="_Toc66381056"/>
      <w:bookmarkStart w:id="198" w:name="_Toc122416966"/>
      <w:r w:rsidRPr="00D6189C">
        <w:t>4.2.2</w:t>
      </w:r>
      <w:r w:rsidRPr="00D6189C">
        <w:tab/>
        <w:t>Logical UAV Reference Architecture</w:t>
      </w:r>
      <w:bookmarkEnd w:id="197"/>
      <w:bookmarkEnd w:id="198"/>
    </w:p>
    <w:p w14:paraId="404AEF83" w14:textId="77777777" w:rsidR="00962432" w:rsidRPr="00D6189C" w:rsidRDefault="00962432" w:rsidP="00962432">
      <w:pPr>
        <w:pStyle w:val="TH"/>
      </w:pPr>
      <w:r w:rsidRPr="00D6189C">
        <w:object w:dxaOrig="5911" w:dyaOrig="3136" w14:anchorId="75FC6481">
          <v:shape id="_x0000_i1026" type="#_x0000_t75" style="width:349.8pt;height:181.8pt" o:ole="">
            <v:imagedata r:id="rId15" o:title=""/>
          </v:shape>
          <o:OLEObject Type="Embed" ProgID="Visio.Drawing.15" ShapeID="_x0000_i1026" DrawAspect="Content" ObjectID="_1738613866" r:id="rId16"/>
        </w:object>
      </w:r>
    </w:p>
    <w:p w14:paraId="15D349F0" w14:textId="77777777" w:rsidR="00962432" w:rsidRPr="00580DB6" w:rsidRDefault="00962432" w:rsidP="00962432">
      <w:pPr>
        <w:pStyle w:val="TF"/>
      </w:pPr>
      <w:r w:rsidRPr="00580DB6">
        <w:t>Figure 4.2.2-1: Logical 5GS and EPS architecture for UAV</w:t>
      </w:r>
    </w:p>
    <w:p w14:paraId="65C82B64" w14:textId="77777777" w:rsidR="00962432" w:rsidRPr="00A0028E" w:rsidRDefault="00962432" w:rsidP="00962432">
      <w:pPr>
        <w:pStyle w:val="NO"/>
      </w:pPr>
      <w:r w:rsidRPr="00580DB6">
        <w:t>NOTE 1:</w:t>
      </w:r>
      <w:r w:rsidRPr="00580DB6">
        <w:tab/>
        <w:t>Provisioning of UAS services over EPC is based on the use of an SMF+PGW-C node.</w:t>
      </w:r>
    </w:p>
    <w:bookmarkStart w:id="199" w:name="_MON_1696252338"/>
    <w:bookmarkEnd w:id="199"/>
    <w:p w14:paraId="4B3585CD" w14:textId="77777777" w:rsidR="00962432" w:rsidRPr="00D6189C" w:rsidRDefault="00962432" w:rsidP="00962432">
      <w:pPr>
        <w:pStyle w:val="TH"/>
        <w:rPr>
          <w:lang w:eastAsia="zh-CN"/>
        </w:rPr>
      </w:pPr>
      <w:r w:rsidRPr="00D6189C">
        <w:object w:dxaOrig="9072" w:dyaOrig="5950" w14:anchorId="6EA89415">
          <v:shape id="_x0000_i1027" type="#_x0000_t75" style="width:456.6pt;height:298.8pt" o:ole="">
            <v:imagedata r:id="rId17" o:title=""/>
          </v:shape>
          <o:OLEObject Type="Embed" ProgID="Word.Picture.8" ShapeID="_x0000_i1027" DrawAspect="Content" ObjectID="_1738613867" r:id="rId18"/>
        </w:object>
      </w:r>
    </w:p>
    <w:p w14:paraId="5F5AE795" w14:textId="77777777" w:rsidR="00962432" w:rsidRPr="00060F28" w:rsidRDefault="00962432" w:rsidP="00962432">
      <w:pPr>
        <w:pStyle w:val="TF"/>
        <w:rPr>
          <w:lang w:eastAsia="zh-CN"/>
        </w:rPr>
      </w:pPr>
      <w:r w:rsidRPr="00D6189C">
        <w:rPr>
          <w:lang w:eastAsia="zh-CN"/>
        </w:rPr>
        <w:t xml:space="preserve">Figure 4.2.2-2: </w:t>
      </w:r>
      <w:r w:rsidRPr="00D6189C">
        <w:t>Non-roaming architecture</w:t>
      </w:r>
      <w:r w:rsidRPr="00060F28">
        <w:rPr>
          <w:lang w:eastAsia="zh-CN"/>
        </w:rPr>
        <w:t xml:space="preserve"> for interworking between 5GS and EPC/E-UTRAN</w:t>
      </w:r>
    </w:p>
    <w:bookmarkStart w:id="200" w:name="_MON_1696276432"/>
    <w:bookmarkEnd w:id="200"/>
    <w:p w14:paraId="3D731E5D" w14:textId="77777777" w:rsidR="00962432" w:rsidRPr="00D6189C" w:rsidRDefault="00962432" w:rsidP="00962432">
      <w:pPr>
        <w:pStyle w:val="TH"/>
        <w:rPr>
          <w:lang w:eastAsia="zh-CN"/>
        </w:rPr>
      </w:pPr>
      <w:r w:rsidRPr="00D6189C">
        <w:object w:dxaOrig="9214" w:dyaOrig="6802" w14:anchorId="5445E722">
          <v:shape id="_x0000_i1028" type="#_x0000_t75" style="width:462pt;height:340.2pt" o:ole="">
            <v:imagedata r:id="rId19" o:title=""/>
          </v:shape>
          <o:OLEObject Type="Embed" ProgID="Word.Picture.8" ShapeID="_x0000_i1028" DrawAspect="Content" ObjectID="_1738613868" r:id="rId20"/>
        </w:object>
      </w:r>
    </w:p>
    <w:p w14:paraId="0460AA75" w14:textId="77777777" w:rsidR="00962432" w:rsidRPr="00580DB6" w:rsidRDefault="00962432" w:rsidP="00962432">
      <w:pPr>
        <w:pStyle w:val="TF"/>
        <w:rPr>
          <w:lang w:eastAsia="zh-CN"/>
        </w:rPr>
      </w:pPr>
      <w:r w:rsidRPr="00580DB6">
        <w:rPr>
          <w:lang w:eastAsia="zh-CN"/>
        </w:rPr>
        <w:t>Figure 4.2.2-3: Local breakout roaming architecture for interworking between 5GS and EPC/E-UTRAN</w:t>
      </w:r>
    </w:p>
    <w:p w14:paraId="0B7807B9" w14:textId="77777777" w:rsidR="00962432" w:rsidRPr="00455B26" w:rsidRDefault="00962432" w:rsidP="00962432">
      <w:pPr>
        <w:pStyle w:val="NO"/>
        <w:rPr>
          <w:lang w:eastAsia="zh-CN"/>
        </w:rPr>
      </w:pPr>
      <w:r w:rsidRPr="00580DB6">
        <w:rPr>
          <w:lang w:eastAsia="zh-CN"/>
        </w:rPr>
        <w:t>NOTE 2:</w:t>
      </w:r>
      <w:r w:rsidRPr="00580DB6">
        <w:rPr>
          <w:lang w:eastAsia="zh-CN"/>
        </w:rPr>
        <w:tab/>
      </w:r>
      <w:r w:rsidRPr="00A0028E">
        <w:rPr>
          <w:lang w:val="en-IN"/>
        </w:rPr>
        <w:t xml:space="preserve">Transferring the UUAA context from AMF to MME when the UE moves from 5GS to EPS and the UUAA was performed at 5GS registration is not </w:t>
      </w:r>
      <w:r w:rsidRPr="00455B26">
        <w:rPr>
          <w:lang w:val="en-IN"/>
        </w:rPr>
        <w:t>supported on the N26 interface.</w:t>
      </w:r>
    </w:p>
    <w:p w14:paraId="16CD070C" w14:textId="77777777" w:rsidR="00962432" w:rsidRPr="00794DAA" w:rsidRDefault="00962432" w:rsidP="00962432">
      <w:pPr>
        <w:pStyle w:val="NO"/>
        <w:rPr>
          <w:lang w:eastAsia="zh-CN"/>
        </w:rPr>
      </w:pPr>
      <w:bookmarkStart w:id="201" w:name="_Toc66381057"/>
      <w:r w:rsidRPr="00455B26">
        <w:rPr>
          <w:lang w:eastAsia="zh-CN"/>
        </w:rPr>
        <w:t>NOTE</w:t>
      </w:r>
      <w:r w:rsidRPr="00982434">
        <w:rPr>
          <w:lang w:eastAsia="zh-CN"/>
        </w:rPr>
        <w:t> 3:</w:t>
      </w:r>
      <w:r w:rsidRPr="00982434">
        <w:rPr>
          <w:lang w:eastAsia="zh-CN"/>
        </w:rPr>
        <w:tab/>
        <w:t>No new UAV-specific functionality is defined for T6a.</w:t>
      </w:r>
    </w:p>
    <w:p w14:paraId="52940BBC" w14:textId="77777777" w:rsidR="00962432" w:rsidRPr="00D6189C" w:rsidRDefault="00962432" w:rsidP="00962432">
      <w:pPr>
        <w:pStyle w:val="Heading3"/>
      </w:pPr>
      <w:bookmarkStart w:id="202" w:name="_Toc122416967"/>
      <w:r w:rsidRPr="00D6189C">
        <w:lastRenderedPageBreak/>
        <w:t>4.2.3</w:t>
      </w:r>
      <w:r w:rsidRPr="00D6189C">
        <w:tab/>
        <w:t>5GS Non-roaming Reference Architecture</w:t>
      </w:r>
      <w:bookmarkEnd w:id="201"/>
      <w:bookmarkEnd w:id="202"/>
    </w:p>
    <w:p w14:paraId="149303DD" w14:textId="479C425E" w:rsidR="00962432" w:rsidRPr="00D6189C" w:rsidRDefault="00962432" w:rsidP="00962432">
      <w:pPr>
        <w:pStyle w:val="TH"/>
        <w:rPr>
          <w:ins w:id="203" w:author="QC01" w:date="2023-01-04T10:45:00Z"/>
        </w:rPr>
      </w:pPr>
      <w:del w:id="204" w:author="QC01" w:date="2023-01-04T10:51:00Z">
        <w:r w:rsidRPr="00246284" w:rsidDel="00F555C8">
          <w:object w:dxaOrig="5910" w:dyaOrig="3135" w14:anchorId="18C0E6C9">
            <v:shape id="_x0000_i1029" type="#_x0000_t75" style="width:348pt;height:181.8pt" o:ole="">
              <v:imagedata r:id="rId21" o:title=""/>
            </v:shape>
            <o:OLEObject Type="Embed" ProgID="Visio.Drawing.15" ShapeID="_x0000_i1029" DrawAspect="Content" ObjectID="_1738613869" r:id="rId22"/>
          </w:object>
        </w:r>
      </w:del>
    </w:p>
    <w:p w14:paraId="1DA1AE43" w14:textId="3D8A11F4" w:rsidR="00091B72" w:rsidRPr="00D6189C" w:rsidRDefault="00604168" w:rsidP="00962432">
      <w:pPr>
        <w:pStyle w:val="TH"/>
      </w:pPr>
      <w:ins w:id="205" w:author="QC01" w:date="2023-01-04T10:45:00Z">
        <w:del w:id="206" w:author="SA2#155QC02" w:date="2023-02-22T00:16:00Z">
          <w:r w:rsidRPr="00D6189C" w:rsidDel="00623308">
            <w:object w:dxaOrig="7549" w:dyaOrig="5629" w14:anchorId="5EA6F5FD">
              <v:shape id="_x0000_i1030" type="#_x0000_t75" style="width:379.2pt;height:281.4pt" o:ole="">
                <v:imagedata r:id="rId23" o:title=""/>
              </v:shape>
              <o:OLEObject Type="Embed" ProgID="Visio.Drawing.15" ShapeID="_x0000_i1030" DrawAspect="Content" ObjectID="_1738613870" r:id="rId24"/>
            </w:object>
          </w:r>
        </w:del>
      </w:ins>
      <w:ins w:id="207" w:author="SA2#155QC02" w:date="2023-02-22T00:16:00Z">
        <w:r w:rsidR="00145DF4" w:rsidRPr="00D6189C">
          <w:object w:dxaOrig="7549" w:dyaOrig="5629" w14:anchorId="7C4044E2">
            <v:shape id="_x0000_i1031" type="#_x0000_t75" style="width:379.2pt;height:281.4pt" o:ole="">
              <v:imagedata r:id="rId25" o:title=""/>
            </v:shape>
            <o:OLEObject Type="Embed" ProgID="Visio.Drawing.15" ShapeID="_x0000_i1031" DrawAspect="Content" ObjectID="_1738613871" r:id="rId26"/>
          </w:object>
        </w:r>
      </w:ins>
    </w:p>
    <w:p w14:paraId="64673401" w14:textId="32DF6A27" w:rsidR="00997AFC" w:rsidRPr="00580DB6" w:rsidRDefault="00962432" w:rsidP="00997AFC">
      <w:pPr>
        <w:pStyle w:val="TF"/>
        <w:rPr>
          <w:ins w:id="208" w:author="QC01" w:date="2023-01-04T10:46:00Z"/>
        </w:rPr>
      </w:pPr>
      <w:r w:rsidRPr="00060F28">
        <w:t>Figure 4.2.3-1: 5G System non-roaming architecture for UAV</w:t>
      </w:r>
      <w:ins w:id="209" w:author="QC01" w:date="2023-01-04T10:46:00Z">
        <w:r w:rsidR="00405E28" w:rsidRPr="00060F28">
          <w:t>s</w:t>
        </w:r>
        <w:r w:rsidR="00997AFC" w:rsidRPr="00060F28">
          <w:t xml:space="preserve"> </w:t>
        </w:r>
        <w:r w:rsidR="00405E28" w:rsidRPr="00060F28">
          <w:t xml:space="preserve">and </w:t>
        </w:r>
        <w:r w:rsidR="00997AFC" w:rsidRPr="00060F28">
          <w:rPr>
            <w:lang w:eastAsia="ko-KR"/>
          </w:rPr>
          <w:t>for A2X</w:t>
        </w:r>
        <w:r w:rsidR="00997AFC" w:rsidRPr="00580DB6">
          <w:rPr>
            <w:lang w:eastAsia="ko-KR"/>
          </w:rPr>
          <w:t xml:space="preserve"> communication over PC5 and </w:t>
        </w:r>
        <w:proofErr w:type="spellStart"/>
        <w:r w:rsidR="00997AFC" w:rsidRPr="00580DB6">
          <w:rPr>
            <w:lang w:eastAsia="ko-KR"/>
          </w:rPr>
          <w:t>Uu</w:t>
        </w:r>
        <w:proofErr w:type="spellEnd"/>
        <w:r w:rsidR="00997AFC" w:rsidRPr="00580DB6">
          <w:rPr>
            <w:lang w:eastAsia="ko-KR"/>
          </w:rPr>
          <w:t xml:space="preserve"> reference points</w:t>
        </w:r>
      </w:ins>
    </w:p>
    <w:p w14:paraId="67080395" w14:textId="6642E7A6" w:rsidR="00962432" w:rsidRPr="00580DB6" w:rsidRDefault="00962432" w:rsidP="00962432">
      <w:pPr>
        <w:pStyle w:val="TF"/>
      </w:pPr>
    </w:p>
    <w:p w14:paraId="397E6437" w14:textId="77777777" w:rsidR="00962432" w:rsidRPr="00580DB6" w:rsidRDefault="00962432" w:rsidP="00962432">
      <w:pPr>
        <w:pStyle w:val="Heading3"/>
      </w:pPr>
      <w:bookmarkStart w:id="210" w:name="_Toc66381058"/>
      <w:bookmarkStart w:id="211" w:name="_Toc122416968"/>
      <w:r w:rsidRPr="00580DB6">
        <w:lastRenderedPageBreak/>
        <w:t>4.2.4</w:t>
      </w:r>
      <w:r w:rsidRPr="00580DB6">
        <w:tab/>
        <w:t>5GS Roaming Reference Architecture</w:t>
      </w:r>
      <w:bookmarkEnd w:id="210"/>
      <w:bookmarkEnd w:id="211"/>
    </w:p>
    <w:p w14:paraId="40D759D6" w14:textId="33CF1D62" w:rsidR="00962432" w:rsidRPr="00D6189C" w:rsidRDefault="00962432" w:rsidP="00962432">
      <w:pPr>
        <w:pStyle w:val="TH"/>
        <w:rPr>
          <w:ins w:id="212" w:author="QC01" w:date="2023-01-04T10:52:00Z"/>
        </w:rPr>
      </w:pPr>
      <w:del w:id="213" w:author="QC01" w:date="2023-01-04T10:52:00Z">
        <w:r w:rsidRPr="00246284" w:rsidDel="00594882">
          <w:object w:dxaOrig="9465" w:dyaOrig="3870" w14:anchorId="3B6261EB">
            <v:shape id="_x0000_i1032" type="#_x0000_t75" style="width:479.4pt;height:196.8pt" o:ole="">
              <v:imagedata r:id="rId27" o:title=""/>
            </v:shape>
            <o:OLEObject Type="Embed" ProgID="Visio.Drawing.11" ShapeID="_x0000_i1032" DrawAspect="Content" ObjectID="_1738613872" r:id="rId28"/>
          </w:object>
        </w:r>
      </w:del>
    </w:p>
    <w:bookmarkStart w:id="214" w:name="_MON_1713255911"/>
    <w:bookmarkEnd w:id="214"/>
    <w:p w14:paraId="794D3745" w14:textId="71ED7674" w:rsidR="006A7950" w:rsidRPr="00D6189C" w:rsidRDefault="006A7950" w:rsidP="00962432">
      <w:pPr>
        <w:pStyle w:val="TH"/>
      </w:pPr>
      <w:ins w:id="215" w:author="QC01" w:date="2023-01-04T10:52:00Z">
        <w:del w:id="216" w:author="SA2#155QC02" w:date="2023-02-21T06:59:00Z">
          <w:r w:rsidRPr="00D6189C" w:rsidDel="0019307F">
            <w:rPr>
              <w:lang w:eastAsia="zh-CN"/>
            </w:rPr>
            <w:object w:dxaOrig="7549" w:dyaOrig="5629" w14:anchorId="224E3FB0">
              <v:shape id="_x0000_i1033" type="#_x0000_t75" style="width:379.2pt;height:281.4pt" o:ole="">
                <v:imagedata r:id="rId29" o:title=""/>
              </v:shape>
              <o:OLEObject Type="Embed" ProgID="Visio.Drawing.15" ShapeID="_x0000_i1033" DrawAspect="Content" ObjectID="_1738613873" r:id="rId30"/>
            </w:object>
          </w:r>
        </w:del>
      </w:ins>
      <w:ins w:id="217" w:author="SA2#155QC02" w:date="2023-02-21T06:59:00Z">
        <w:r w:rsidR="00C103A6">
          <w:rPr>
            <w:rFonts w:ascii="Times New Roman" w:hAnsi="Times New Roman"/>
            <w:lang w:eastAsia="zh-CN"/>
          </w:rPr>
          <w:object w:dxaOrig="7981" w:dyaOrig="7981" w14:anchorId="11E7965D">
            <v:shape id="_x0000_i1034" type="#_x0000_t75" style="width:399.6pt;height:399.6pt" o:ole="">
              <v:imagedata r:id="rId31" o:title=""/>
            </v:shape>
            <o:OLEObject Type="Embed" ProgID="Visio.Drawing.15" ShapeID="_x0000_i1034" DrawAspect="Content" ObjectID="_1738613874" r:id="rId32"/>
          </w:object>
        </w:r>
      </w:ins>
    </w:p>
    <w:p w14:paraId="209E4800" w14:textId="48E3E80E" w:rsidR="00962432" w:rsidRPr="00D6189C" w:rsidRDefault="00962432" w:rsidP="00962432">
      <w:pPr>
        <w:pStyle w:val="TF"/>
        <w:rPr>
          <w:ins w:id="218" w:author="QC01" w:date="2023-01-04T10:54:00Z"/>
        </w:rPr>
      </w:pPr>
      <w:r w:rsidRPr="00060F28">
        <w:lastRenderedPageBreak/>
        <w:t>Figure 4.2.4-</w:t>
      </w:r>
      <w:del w:id="219" w:author="QC01" w:date="2023-01-04T10:54:00Z">
        <w:r w:rsidRPr="00D6189C" w:rsidDel="00BF02BC">
          <w:delText>2</w:delText>
        </w:r>
      </w:del>
      <w:ins w:id="220" w:author="QC01" w:date="2023-01-04T10:54:00Z">
        <w:r w:rsidR="00BF02BC" w:rsidRPr="00D6189C">
          <w:t>1</w:t>
        </w:r>
      </w:ins>
      <w:r w:rsidRPr="00D6189C">
        <w:t>: Roaming 5G System architecture for UAV</w:t>
      </w:r>
      <w:ins w:id="221" w:author="QC01" w:date="2023-01-04T10:53:00Z">
        <w:r w:rsidR="00594882" w:rsidRPr="00D6189C">
          <w:t xml:space="preserve">s and </w:t>
        </w:r>
        <w:r w:rsidR="00594882" w:rsidRPr="00D6189C">
          <w:rPr>
            <w:lang w:eastAsia="ko-KR"/>
          </w:rPr>
          <w:t xml:space="preserve">for A2X communication over PC5 and </w:t>
        </w:r>
        <w:proofErr w:type="spellStart"/>
        <w:r w:rsidR="00594882" w:rsidRPr="00D6189C">
          <w:rPr>
            <w:lang w:eastAsia="ko-KR"/>
          </w:rPr>
          <w:t>Uu</w:t>
        </w:r>
        <w:proofErr w:type="spellEnd"/>
        <w:r w:rsidR="00594882" w:rsidRPr="00D6189C">
          <w:rPr>
            <w:lang w:eastAsia="ko-KR"/>
          </w:rPr>
          <w:t xml:space="preserve"> reference points</w:t>
        </w:r>
      </w:ins>
      <w:r w:rsidRPr="00D6189C">
        <w:t xml:space="preserve"> - local breakout scenario in service-based interface representation</w:t>
      </w:r>
    </w:p>
    <w:p w14:paraId="41D88242" w14:textId="2A09ED8D" w:rsidR="00B04D85" w:rsidRPr="00D6189C" w:rsidRDefault="00B04D85" w:rsidP="00962432">
      <w:pPr>
        <w:pStyle w:val="TF"/>
        <w:rPr>
          <w:ins w:id="222" w:author="QC01" w:date="2023-01-04T10:54:00Z"/>
        </w:rPr>
      </w:pPr>
    </w:p>
    <w:p w14:paraId="5CE80F4F" w14:textId="4BBA2C45" w:rsidR="00B04D85" w:rsidRPr="00D6189C" w:rsidRDefault="00B04D85" w:rsidP="00B04D85">
      <w:pPr>
        <w:pStyle w:val="TH"/>
        <w:rPr>
          <w:ins w:id="223" w:author="QC01" w:date="2023-01-04T10:54:00Z"/>
          <w:lang w:eastAsia="zh-CN"/>
        </w:rPr>
      </w:pPr>
      <w:ins w:id="224" w:author="QC01" w:date="2023-01-04T10:54:00Z">
        <w:del w:id="225" w:author="SA2#155QC02" w:date="2023-02-21T06:59:00Z">
          <w:r w:rsidRPr="00D6189C" w:rsidDel="00A208F4">
            <w:rPr>
              <w:lang w:eastAsia="zh-CN"/>
            </w:rPr>
            <w:object w:dxaOrig="7549" w:dyaOrig="5629" w14:anchorId="63B975C6">
              <v:shape id="_x0000_i1035" type="#_x0000_t75" style="width:379.2pt;height:281.4pt" o:ole="">
                <v:imagedata r:id="rId33" o:title=""/>
              </v:shape>
              <o:OLEObject Type="Embed" ProgID="Visio.Drawing.15" ShapeID="_x0000_i1035" DrawAspect="Content" ObjectID="_1738613875" r:id="rId34"/>
            </w:object>
          </w:r>
        </w:del>
      </w:ins>
      <w:ins w:id="226" w:author="SA2#155QC02" w:date="2023-02-21T06:59:00Z">
        <w:r w:rsidR="00543E16">
          <w:rPr>
            <w:rFonts w:ascii="Times New Roman" w:hAnsi="Times New Roman"/>
            <w:lang w:eastAsia="zh-CN"/>
          </w:rPr>
          <w:object w:dxaOrig="7981" w:dyaOrig="7981" w14:anchorId="38243305">
            <v:shape id="_x0000_i1036" type="#_x0000_t75" style="width:399.6pt;height:399.6pt" o:ole="">
              <v:imagedata r:id="rId35" o:title=""/>
            </v:shape>
            <o:OLEObject Type="Embed" ProgID="Visio.Drawing.15" ShapeID="_x0000_i1036" DrawAspect="Content" ObjectID="_1738613876" r:id="rId36"/>
          </w:object>
        </w:r>
      </w:ins>
    </w:p>
    <w:p w14:paraId="4DA0367F" w14:textId="1F4D338F" w:rsidR="00B04D85" w:rsidRPr="00794DAA" w:rsidRDefault="00B04D85" w:rsidP="00BF02BC">
      <w:pPr>
        <w:pStyle w:val="TF"/>
        <w:rPr>
          <w:ins w:id="227" w:author="QC01" w:date="2023-01-04T10:54:00Z"/>
          <w:lang w:eastAsia="zh-CN"/>
        </w:rPr>
      </w:pPr>
      <w:ins w:id="228" w:author="QC01" w:date="2023-01-04T10:54:00Z">
        <w:r w:rsidRPr="00580DB6">
          <w:lastRenderedPageBreak/>
          <w:t xml:space="preserve">Figure </w:t>
        </w:r>
        <w:r w:rsidR="00BF02BC" w:rsidRPr="00580DB6">
          <w:t>4.</w:t>
        </w:r>
      </w:ins>
      <w:ins w:id="229" w:author="QC01" w:date="2023-01-04T10:55:00Z">
        <w:r w:rsidR="00BF02BC" w:rsidRPr="00580DB6">
          <w:t>2.4</w:t>
        </w:r>
      </w:ins>
      <w:ins w:id="230" w:author="QC01" w:date="2023-01-04T10:54:00Z">
        <w:r w:rsidRPr="00580DB6">
          <w:t>-2</w:t>
        </w:r>
        <w:r w:rsidRPr="00580DB6">
          <w:rPr>
            <w:lang w:eastAsia="ko-KR"/>
          </w:rPr>
          <w:t>:</w:t>
        </w:r>
        <w:r w:rsidRPr="00580DB6">
          <w:t xml:space="preserve"> </w:t>
        </w:r>
        <w:r w:rsidRPr="00A0028E">
          <w:t xml:space="preserve">Roaming 5G System architecture for UAVs and </w:t>
        </w:r>
        <w:r w:rsidRPr="00455B26">
          <w:rPr>
            <w:lang w:eastAsia="ko-KR"/>
          </w:rPr>
          <w:t xml:space="preserve">for A2X communication over PC5 and </w:t>
        </w:r>
        <w:proofErr w:type="spellStart"/>
        <w:r w:rsidRPr="00455B26">
          <w:rPr>
            <w:lang w:eastAsia="ko-KR"/>
          </w:rPr>
          <w:t>Uu</w:t>
        </w:r>
        <w:proofErr w:type="spellEnd"/>
        <w:r w:rsidRPr="00455B26">
          <w:rPr>
            <w:lang w:eastAsia="ko-KR"/>
          </w:rPr>
          <w:t xml:space="preserve"> reference po</w:t>
        </w:r>
        <w:r w:rsidRPr="00982434">
          <w:rPr>
            <w:lang w:eastAsia="ko-KR"/>
          </w:rPr>
          <w:t>ints</w:t>
        </w:r>
        <w:r w:rsidRPr="00982434">
          <w:t xml:space="preserve"> - </w:t>
        </w:r>
        <w:r w:rsidRPr="00982434">
          <w:rPr>
            <w:lang w:eastAsia="ko-KR"/>
          </w:rPr>
          <w:t>Home routed scenario</w:t>
        </w:r>
      </w:ins>
    </w:p>
    <w:p w14:paraId="10B7A959" w14:textId="77777777" w:rsidR="00580DB6" w:rsidRPr="00060F28" w:rsidRDefault="00580DB6" w:rsidP="00580DB6">
      <w:pPr>
        <w:pStyle w:val="Heading3"/>
        <w:rPr>
          <w:ins w:id="231" w:author="QC03" w:date="2023-01-20T07:38:00Z"/>
          <w:lang w:eastAsia="ko-KR"/>
        </w:rPr>
      </w:pPr>
      <w:bookmarkStart w:id="232" w:name="_Toc91143954"/>
      <w:bookmarkStart w:id="233" w:name="_Toc122507189"/>
      <w:ins w:id="234" w:author="QC03" w:date="2023-01-20T07:38:00Z">
        <w:r w:rsidRPr="00D6189C">
          <w:rPr>
            <w:lang w:eastAsia="ko-KR"/>
          </w:rPr>
          <w:t>4.2.4A</w:t>
        </w:r>
        <w:r w:rsidRPr="00D6189C">
          <w:rPr>
            <w:lang w:eastAsia="ko-KR"/>
          </w:rPr>
          <w:tab/>
          <w:t>Inter-PLMN</w:t>
        </w:r>
        <w:r w:rsidRPr="00D6189C">
          <w:t xml:space="preserve"> 5G System </w:t>
        </w:r>
        <w:r w:rsidRPr="00D6189C">
          <w:rPr>
            <w:lang w:eastAsia="ko-KR"/>
          </w:rPr>
          <w:t>a</w:t>
        </w:r>
        <w:r w:rsidRPr="00060F28">
          <w:t xml:space="preserve">rchitecture </w:t>
        </w:r>
        <w:r w:rsidRPr="00060F28">
          <w:rPr>
            <w:lang w:eastAsia="ko-KR"/>
          </w:rPr>
          <w:t>for</w:t>
        </w:r>
        <w:r w:rsidRPr="00060F28">
          <w:t xml:space="preserve"> A2X</w:t>
        </w:r>
        <w:r w:rsidRPr="00060F28">
          <w:rPr>
            <w:lang w:eastAsia="ko-KR"/>
          </w:rPr>
          <w:t xml:space="preserve"> communication over PC5 reference point</w:t>
        </w:r>
        <w:bookmarkEnd w:id="232"/>
        <w:bookmarkEnd w:id="233"/>
      </w:ins>
    </w:p>
    <w:p w14:paraId="70E8770C" w14:textId="77777777" w:rsidR="00580DB6" w:rsidRPr="00982434" w:rsidRDefault="00580DB6" w:rsidP="00580DB6">
      <w:pPr>
        <w:rPr>
          <w:ins w:id="235" w:author="QC03" w:date="2023-01-20T07:38:00Z"/>
        </w:rPr>
      </w:pPr>
      <w:ins w:id="236" w:author="QC03" w:date="2023-01-20T07:38:00Z">
        <w:r w:rsidRPr="00580DB6">
          <w:t>In the case of inter-PLMN A2X communication over PC5 reference point, the PC5 parameters need to be configured in a consistent way among the UEs within a certain region. The architecture for the Inter-PLMN PC5 case is similar to the one defined in clauses</w:t>
        </w:r>
        <w:r w:rsidRPr="00A0028E">
          <w:t> 4.2.</w:t>
        </w:r>
        <w:r w:rsidRPr="00455B26">
          <w:t>3 and 4.2.4</w:t>
        </w:r>
        <w:r w:rsidRPr="00982434">
          <w:t>.</w:t>
        </w:r>
      </w:ins>
    </w:p>
    <w:p w14:paraId="59EB1050" w14:textId="77777777" w:rsidR="00B04D85" w:rsidRPr="00982434" w:rsidRDefault="00B04D85" w:rsidP="00962432">
      <w:pPr>
        <w:pStyle w:val="TF"/>
      </w:pPr>
    </w:p>
    <w:p w14:paraId="733CF8FF" w14:textId="3DC3C478" w:rsidR="00962432" w:rsidRPr="00D6189C" w:rsidRDefault="00962432" w:rsidP="00962432">
      <w:pPr>
        <w:pStyle w:val="Heading3"/>
      </w:pPr>
      <w:bookmarkStart w:id="237" w:name="_Toc20149637"/>
      <w:bookmarkStart w:id="238" w:name="_Toc27846428"/>
      <w:bookmarkStart w:id="239" w:name="_Toc36187552"/>
      <w:bookmarkStart w:id="240" w:name="_Toc45183456"/>
      <w:bookmarkStart w:id="241" w:name="_Toc66381059"/>
      <w:bookmarkStart w:id="242" w:name="_Toc122416969"/>
      <w:r w:rsidRPr="00D6189C">
        <w:t>4.2.5</w:t>
      </w:r>
      <w:r w:rsidRPr="00D6189C">
        <w:tab/>
        <w:t>Service-based interfaces</w:t>
      </w:r>
      <w:bookmarkEnd w:id="237"/>
      <w:bookmarkEnd w:id="238"/>
      <w:bookmarkEnd w:id="239"/>
      <w:bookmarkEnd w:id="240"/>
      <w:bookmarkEnd w:id="241"/>
      <w:bookmarkEnd w:id="242"/>
    </w:p>
    <w:p w14:paraId="0529360B" w14:textId="12AAE6B6" w:rsidR="00962432" w:rsidRDefault="00962432" w:rsidP="00962432">
      <w:pPr>
        <w:rPr>
          <w:ins w:id="243" w:author="SA2#155QC01" w:date="2023-02-09T12:02:00Z"/>
        </w:rPr>
      </w:pPr>
      <w:r w:rsidRPr="00580DB6">
        <w:t>The 5G System Architecture for UAVs contains the service-based interfaces defined in TS 23.501 [2]</w:t>
      </w:r>
      <w:del w:id="244" w:author="SA2#155QC01" w:date="2023-02-09T12:02:00Z">
        <w:r w:rsidRPr="00580DB6" w:rsidDel="00A255E3">
          <w:delText>.</w:delText>
        </w:r>
      </w:del>
      <w:bookmarkStart w:id="245" w:name="_Toc20149638"/>
      <w:bookmarkStart w:id="246" w:name="_Toc27846429"/>
      <w:bookmarkStart w:id="247" w:name="_Toc36187553"/>
      <w:bookmarkStart w:id="248" w:name="_Toc45183457"/>
      <w:bookmarkStart w:id="249" w:name="_Toc66381060"/>
      <w:ins w:id="250" w:author="SA2#155QC01" w:date="2023-02-09T12:02:00Z">
        <w:r w:rsidR="00A255E3">
          <w:t>, with the f</w:t>
        </w:r>
      </w:ins>
      <w:ins w:id="251" w:author="SA2#155QC01" w:date="2023-02-09T12:03:00Z">
        <w:r w:rsidR="00A255E3">
          <w:t>ollowing differences:</w:t>
        </w:r>
      </w:ins>
    </w:p>
    <w:p w14:paraId="7D46532B" w14:textId="77777777" w:rsidR="00A255E3" w:rsidRPr="00490934" w:rsidRDefault="00A255E3" w:rsidP="00A255E3">
      <w:pPr>
        <w:pStyle w:val="NO"/>
        <w:rPr>
          <w:ins w:id="252" w:author="SA2#155QC01" w:date="2023-02-09T12:02:00Z"/>
        </w:rPr>
      </w:pPr>
      <w:proofErr w:type="spellStart"/>
      <w:ins w:id="253" w:author="SA2#155QC01" w:date="2023-02-09T12:02:00Z">
        <w:r w:rsidRPr="00490934">
          <w:rPr>
            <w:b/>
          </w:rPr>
          <w:t>Nudm</w:t>
        </w:r>
        <w:proofErr w:type="spellEnd"/>
        <w:r w:rsidRPr="00490934">
          <w:t>:</w:t>
        </w:r>
        <w:r w:rsidRPr="00490934">
          <w:tab/>
          <w:t xml:space="preserve">in </w:t>
        </w:r>
        <w:r>
          <w:t xml:space="preserve">the </w:t>
        </w:r>
        <w:r w:rsidRPr="00490934">
          <w:t xml:space="preserve">case of </w:t>
        </w:r>
        <w:r>
          <w:rPr>
            <w:noProof/>
            <w:lang w:eastAsia="ko-KR"/>
          </w:rPr>
          <w:t>A</w:t>
        </w:r>
        <w:r w:rsidRPr="00490934">
          <w:rPr>
            <w:noProof/>
            <w:lang w:eastAsia="ko-KR"/>
          </w:rPr>
          <w:t>2X Service,</w:t>
        </w:r>
        <w:r w:rsidRPr="00490934">
          <w:t xml:space="preserve"> services provided by UDM </w:t>
        </w:r>
        <w:r>
          <w:t xml:space="preserve">are </w:t>
        </w:r>
        <w:r w:rsidRPr="00490934">
          <w:t xml:space="preserve">used to get </w:t>
        </w:r>
        <w:r>
          <w:rPr>
            <w:noProof/>
            <w:lang w:eastAsia="ko-KR"/>
          </w:rPr>
          <w:t>A</w:t>
        </w:r>
        <w:r w:rsidRPr="00490934">
          <w:rPr>
            <w:noProof/>
            <w:lang w:eastAsia="ko-KR"/>
          </w:rPr>
          <w:t>2X Service</w:t>
        </w:r>
        <w:r w:rsidRPr="00490934">
          <w:t xml:space="preserve"> related subscription information to AMF during Initial registration procedure or UE Configuration Update (UCU) procedure to inform AMF subscription information has changed.</w:t>
        </w:r>
      </w:ins>
    </w:p>
    <w:p w14:paraId="0DF182B9" w14:textId="77777777" w:rsidR="00A255E3" w:rsidRPr="00490934" w:rsidRDefault="00A255E3" w:rsidP="00A255E3">
      <w:pPr>
        <w:pStyle w:val="NO"/>
        <w:rPr>
          <w:ins w:id="254" w:author="SA2#155QC01" w:date="2023-02-09T12:02:00Z"/>
          <w:lang w:eastAsia="zh-CN"/>
        </w:rPr>
      </w:pPr>
      <w:proofErr w:type="spellStart"/>
      <w:ins w:id="255" w:author="SA2#155QC01" w:date="2023-02-09T12:02:00Z">
        <w:r w:rsidRPr="00490934">
          <w:rPr>
            <w:b/>
            <w:lang w:eastAsia="ko-KR"/>
          </w:rPr>
          <w:t>Npcf</w:t>
        </w:r>
        <w:proofErr w:type="spellEnd"/>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2X Service,</w:t>
        </w:r>
        <w:r w:rsidRPr="00490934">
          <w:t xml:space="preserve"> </w:t>
        </w:r>
        <w:r>
          <w:t xml:space="preserve">services provided by H-PCF are </w:t>
        </w:r>
        <w:r w:rsidRPr="00490934">
          <w:t xml:space="preserve">used to provide </w:t>
        </w:r>
        <w:r>
          <w:rPr>
            <w:noProof/>
            <w:lang w:eastAsia="ko-KR"/>
          </w:rPr>
          <w:t>A</w:t>
        </w:r>
        <w:r w:rsidRPr="00490934">
          <w:rPr>
            <w:noProof/>
            <w:lang w:eastAsia="ko-KR"/>
          </w:rPr>
          <w:t>2X Service</w:t>
        </w:r>
        <w:r w:rsidRPr="00490934">
          <w:t xml:space="preserve"> related parameters</w:t>
        </w:r>
        <w:r>
          <w:t xml:space="preserve"> to V-PCF for UE and NG-RAN in the roaming case</w:t>
        </w:r>
        <w:r w:rsidRPr="00490934">
          <w:rPr>
            <w:lang w:eastAsia="zh-CN"/>
          </w:rPr>
          <w:t>.</w:t>
        </w:r>
      </w:ins>
    </w:p>
    <w:p w14:paraId="0530AE7B" w14:textId="77777777" w:rsidR="00A255E3" w:rsidRPr="00490934" w:rsidRDefault="00A255E3" w:rsidP="00A255E3">
      <w:pPr>
        <w:pStyle w:val="NO"/>
        <w:rPr>
          <w:ins w:id="256" w:author="SA2#155QC01" w:date="2023-02-09T12:02:00Z"/>
        </w:rPr>
      </w:pPr>
      <w:proofErr w:type="spellStart"/>
      <w:ins w:id="257" w:author="SA2#155QC01" w:date="2023-02-09T12:02:00Z">
        <w:r w:rsidRPr="00490934">
          <w:rPr>
            <w:b/>
            <w:lang w:eastAsia="ko-KR"/>
          </w:rPr>
          <w:t>Nudr</w:t>
        </w:r>
        <w:proofErr w:type="spellEnd"/>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 xml:space="preserve">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Pr>
            <w:noProof/>
            <w:lang w:eastAsia="ko-KR"/>
          </w:rPr>
          <w:t>A</w:t>
        </w:r>
        <w:r w:rsidRPr="00490934">
          <w:rPr>
            <w:noProof/>
            <w:lang w:eastAsia="ko-KR"/>
          </w:rPr>
          <w:t>2X Service</w:t>
        </w:r>
        <w:r w:rsidRPr="00490934">
          <w:t xml:space="preserve"> related information.</w:t>
        </w:r>
      </w:ins>
    </w:p>
    <w:p w14:paraId="37A24BCC" w14:textId="77777777" w:rsidR="00A255E3" w:rsidRPr="00490934" w:rsidRDefault="00A255E3" w:rsidP="00A255E3">
      <w:pPr>
        <w:pStyle w:val="NO"/>
        <w:rPr>
          <w:ins w:id="258" w:author="SA2#155QC01" w:date="2023-02-09T12:02:00Z"/>
        </w:rPr>
      </w:pPr>
      <w:proofErr w:type="spellStart"/>
      <w:ins w:id="259" w:author="SA2#155QC01" w:date="2023-02-09T12:02:00Z">
        <w:r w:rsidRPr="00490934">
          <w:rPr>
            <w:b/>
            <w:lang w:eastAsia="ko-KR"/>
          </w:rPr>
          <w:t>Nnef</w:t>
        </w:r>
        <w:proofErr w:type="spellEnd"/>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 xml:space="preserve">2X Service, </w:t>
        </w:r>
        <w:r w:rsidRPr="00490934">
          <w:t xml:space="preserve">services provided by NEF </w:t>
        </w:r>
        <w:r>
          <w:t xml:space="preserve">are </w:t>
        </w:r>
        <w:r w:rsidRPr="00490934">
          <w:t>used by</w:t>
        </w:r>
        <w:r>
          <w:t xml:space="preserve"> the</w:t>
        </w:r>
        <w:r w:rsidRPr="00490934">
          <w:t xml:space="preserve"> </w:t>
        </w:r>
        <w:r>
          <w:t>A</w:t>
        </w:r>
        <w:r w:rsidRPr="00490934">
          <w:t xml:space="preserve">2X Application Server to update </w:t>
        </w:r>
        <w:r>
          <w:rPr>
            <w:noProof/>
            <w:lang w:eastAsia="ko-KR"/>
          </w:rPr>
          <w:t>A</w:t>
        </w:r>
        <w:r w:rsidRPr="00490934">
          <w:rPr>
            <w:noProof/>
            <w:lang w:eastAsia="ko-KR"/>
          </w:rPr>
          <w:t>2X Service</w:t>
        </w:r>
        <w:r w:rsidRPr="00490934">
          <w:t xml:space="preserve"> related information of 5GC.</w:t>
        </w:r>
      </w:ins>
    </w:p>
    <w:p w14:paraId="6842A3E7" w14:textId="77777777" w:rsidR="00A255E3" w:rsidRDefault="00A255E3" w:rsidP="00A255E3">
      <w:pPr>
        <w:pStyle w:val="NO"/>
        <w:rPr>
          <w:ins w:id="260" w:author="SA2#155QC01" w:date="2023-02-09T12:02:00Z"/>
          <w:lang w:eastAsia="ko-KR"/>
        </w:rPr>
      </w:pPr>
      <w:proofErr w:type="spellStart"/>
      <w:ins w:id="261" w:author="SA2#155QC01" w:date="2023-02-09T12:02:00Z">
        <w:r w:rsidRPr="002C4310">
          <w:rPr>
            <w:b/>
            <w:bCs/>
            <w:lang w:eastAsia="ko-KR"/>
          </w:rPr>
          <w:t>Namf</w:t>
        </w:r>
        <w:proofErr w:type="spellEnd"/>
        <w:r w:rsidRPr="002C4310">
          <w:rPr>
            <w:b/>
            <w:bCs/>
            <w:lang w:eastAsia="ko-KR"/>
          </w:rPr>
          <w:t>:</w:t>
        </w:r>
        <w:r>
          <w:rPr>
            <w:lang w:eastAsia="ko-KR"/>
          </w:rPr>
          <w:tab/>
          <w:t>in the case of A2X Service, services provided by AMF are consumed by PCF to provide the A2X Service related parameters for the UE and the NG-RAN to AMF, and to enable the AMF create or update UE context related to A2X service.</w:t>
        </w:r>
      </w:ins>
    </w:p>
    <w:p w14:paraId="5F96CA1B" w14:textId="03D6DABB" w:rsidR="00A255E3" w:rsidRPr="00580DB6" w:rsidRDefault="00A255E3" w:rsidP="00A255E3">
      <w:pPr>
        <w:pStyle w:val="NO"/>
        <w:rPr>
          <w:ins w:id="262" w:author="SA2#155QC01" w:date="2023-02-09T12:02:00Z"/>
        </w:rPr>
      </w:pPr>
      <w:proofErr w:type="spellStart"/>
      <w:ins w:id="263" w:author="SA2#155QC01" w:date="2023-02-09T12:02:00Z">
        <w:r w:rsidRPr="002C4310">
          <w:rPr>
            <w:b/>
            <w:bCs/>
            <w:lang w:eastAsia="ko-KR"/>
          </w:rPr>
          <w:t>Nnrf</w:t>
        </w:r>
        <w:proofErr w:type="spellEnd"/>
        <w:r w:rsidRPr="002C4310">
          <w:rPr>
            <w:b/>
            <w:bCs/>
            <w:lang w:eastAsia="ko-KR"/>
          </w:rPr>
          <w:t>:</w:t>
        </w:r>
        <w:r>
          <w:rPr>
            <w:lang w:eastAsia="ko-KR"/>
          </w:rPr>
          <w:tab/>
          <w:t xml:space="preserve">in the case of </w:t>
        </w:r>
      </w:ins>
      <w:ins w:id="264" w:author="SA2#155QC02" w:date="2023-02-21T06:56:00Z">
        <w:r w:rsidR="00F2531B" w:rsidRPr="00CF7E90">
          <w:rPr>
            <w:highlight w:val="green"/>
            <w:lang w:eastAsia="ko-KR"/>
          </w:rPr>
          <w:t>A2X</w:t>
        </w:r>
      </w:ins>
      <w:ins w:id="265" w:author="SA2#155QC01" w:date="2023-02-09T12:02:00Z">
        <w:r>
          <w:rPr>
            <w:lang w:eastAsia="ko-KR"/>
          </w:rPr>
          <w:t xml:space="preserve"> Service, services provided by NRF are used to discover the PCF that supports </w:t>
        </w:r>
      </w:ins>
      <w:ins w:id="266" w:author="SA2#155QC02" w:date="2023-02-21T06:56:00Z">
        <w:r w:rsidR="00F2531B" w:rsidRPr="00CF7E90">
          <w:rPr>
            <w:highlight w:val="green"/>
            <w:lang w:eastAsia="ko-KR"/>
          </w:rPr>
          <w:t>A2X</w:t>
        </w:r>
      </w:ins>
      <w:ins w:id="267" w:author="SA2#155QC01" w:date="2023-02-09T12:02:00Z">
        <w:r>
          <w:rPr>
            <w:lang w:eastAsia="ko-KR"/>
          </w:rPr>
          <w:t>.</w:t>
        </w:r>
      </w:ins>
    </w:p>
    <w:p w14:paraId="79E91E75" w14:textId="77777777" w:rsidR="00A255E3" w:rsidRDefault="00A255E3" w:rsidP="00962432">
      <w:pPr>
        <w:rPr>
          <w:ins w:id="268" w:author="SA2#155QC01" w:date="2023-02-07T10:52:00Z"/>
        </w:rPr>
      </w:pPr>
    </w:p>
    <w:p w14:paraId="190AEA96" w14:textId="23F9B5E4" w:rsidR="00962432" w:rsidRPr="00D6189C" w:rsidRDefault="00962432" w:rsidP="00962432">
      <w:pPr>
        <w:pStyle w:val="Heading3"/>
      </w:pPr>
      <w:bookmarkStart w:id="269" w:name="_Toc122416970"/>
      <w:r w:rsidRPr="00580DB6">
        <w:t>4.2.6</w:t>
      </w:r>
      <w:r w:rsidRPr="00D6189C">
        <w:rPr>
          <w:lang w:eastAsia="zh-CN"/>
        </w:rPr>
        <w:tab/>
      </w:r>
      <w:r w:rsidRPr="00D6189C">
        <w:t>Reference points</w:t>
      </w:r>
      <w:bookmarkEnd w:id="245"/>
      <w:bookmarkEnd w:id="246"/>
      <w:bookmarkEnd w:id="247"/>
      <w:bookmarkEnd w:id="248"/>
      <w:bookmarkEnd w:id="249"/>
      <w:bookmarkEnd w:id="269"/>
    </w:p>
    <w:p w14:paraId="50815518" w14:textId="77777777" w:rsidR="00060F28" w:rsidRPr="00D6189C" w:rsidRDefault="00962432" w:rsidP="00060F28">
      <w:pPr>
        <w:rPr>
          <w:ins w:id="270" w:author="QC03" w:date="2023-01-20T07:37:00Z"/>
          <w:lang w:eastAsia="ko-KR"/>
        </w:rPr>
      </w:pPr>
      <w:r w:rsidRPr="00D6189C">
        <w:t>The 5G System Architecture for UAV contains the reference points defined in TS 23.501 [2].</w:t>
      </w:r>
      <w:r w:rsidR="001F4617" w:rsidRPr="00D6189C">
        <w:t xml:space="preserve"> </w:t>
      </w:r>
      <w:ins w:id="271" w:author="QC03" w:date="2023-01-20T07:37:00Z">
        <w:r w:rsidR="00060F28" w:rsidRPr="00D6189C">
          <w:t xml:space="preserve">In addition, </w:t>
        </w:r>
        <w:r w:rsidR="00060F28" w:rsidRPr="00D6189C">
          <w:rPr>
            <w:lang w:eastAsia="ko-KR"/>
          </w:rPr>
          <w:t>the reference points of TS 23.287 [X] apply, with the following differences:</w:t>
        </w:r>
      </w:ins>
    </w:p>
    <w:p w14:paraId="0CAA4E64" w14:textId="77777777" w:rsidR="00060F28" w:rsidRPr="00060F28" w:rsidRDefault="00060F28" w:rsidP="00060F28">
      <w:pPr>
        <w:pStyle w:val="NO"/>
        <w:rPr>
          <w:ins w:id="272" w:author="QC03" w:date="2023-01-20T07:37:00Z"/>
          <w:lang w:eastAsia="ko-KR"/>
        </w:rPr>
      </w:pPr>
      <w:ins w:id="273" w:author="QC03" w:date="2023-01-20T07:37:00Z">
        <w:r w:rsidRPr="00D6189C">
          <w:rPr>
            <w:b/>
            <w:lang w:eastAsia="ko-KR"/>
          </w:rPr>
          <w:t>A2X</w:t>
        </w:r>
        <w:r w:rsidRPr="00D6189C">
          <w:rPr>
            <w:b/>
          </w:rPr>
          <w:t>1</w:t>
        </w:r>
        <w:r w:rsidRPr="00D6189C">
          <w:t>:</w:t>
        </w:r>
        <w:r w:rsidRPr="00D6189C">
          <w:tab/>
          <w:t xml:space="preserve">The reference point between the </w:t>
        </w:r>
        <w:r w:rsidRPr="00D6189C">
          <w:rPr>
            <w:noProof/>
            <w:lang w:eastAsia="ko-KR"/>
          </w:rPr>
          <w:t>A2X</w:t>
        </w:r>
        <w:r w:rsidRPr="00D6189C">
          <w:t xml:space="preserve"> applications in the </w:t>
        </w:r>
        <w:r w:rsidRPr="00060F28">
          <w:t>UAV</w:t>
        </w:r>
        <w:r w:rsidRPr="00D6189C">
          <w:t xml:space="preserve"> UE and in the UAV-C, and the </w:t>
        </w:r>
        <w:r w:rsidRPr="00D6189C">
          <w:rPr>
            <w:noProof/>
            <w:lang w:eastAsia="ko-KR"/>
          </w:rPr>
          <w:t>A2X</w:t>
        </w:r>
        <w:r w:rsidRPr="00060F28">
          <w:t xml:space="preserve"> Application Server. This reference point is out of scope of this specification.</w:t>
        </w:r>
      </w:ins>
    </w:p>
    <w:p w14:paraId="7C8E0F8B" w14:textId="77777777" w:rsidR="00060F28" w:rsidRPr="00455B26" w:rsidRDefault="00060F28" w:rsidP="00060F28">
      <w:pPr>
        <w:pStyle w:val="NO"/>
        <w:rPr>
          <w:ins w:id="274" w:author="QC03" w:date="2023-01-20T07:37:00Z"/>
        </w:rPr>
      </w:pPr>
      <w:ins w:id="275" w:author="QC03" w:date="2023-01-20T07:37:00Z">
        <w:r w:rsidRPr="00060F28">
          <w:rPr>
            <w:b/>
            <w:lang w:eastAsia="ko-KR"/>
          </w:rPr>
          <w:t>A2X5</w:t>
        </w:r>
        <w:r w:rsidRPr="00580DB6">
          <w:rPr>
            <w:lang w:eastAsia="ko-KR"/>
          </w:rPr>
          <w:t>:</w:t>
        </w:r>
        <w:r w:rsidRPr="00580DB6">
          <w:rPr>
            <w:lang w:eastAsia="ko-KR"/>
          </w:rPr>
          <w:tab/>
          <w:t>The reference point between the A2X applications in the UEs.</w:t>
        </w:r>
        <w:r w:rsidRPr="00580DB6">
          <w:t xml:space="preserve"> This reference point is not specified in this release of the specification.</w:t>
        </w:r>
      </w:ins>
    </w:p>
    <w:p w14:paraId="3E409831" w14:textId="77777777" w:rsidR="00580DB6" w:rsidRDefault="00060F28" w:rsidP="00580DB6">
      <w:pPr>
        <w:pStyle w:val="NO"/>
      </w:pPr>
      <w:ins w:id="276" w:author="QC03" w:date="2023-01-20T07:37:00Z">
        <w:r w:rsidRPr="00455B26">
          <w:rPr>
            <w:b/>
          </w:rPr>
          <w:t>N1</w:t>
        </w:r>
        <w:r w:rsidRPr="00982434">
          <w:t>:</w:t>
        </w:r>
        <w:r w:rsidRPr="00D6189C">
          <w:rPr>
            <w:lang w:eastAsia="ko-KR"/>
          </w:rPr>
          <w:tab/>
        </w:r>
        <w:r w:rsidRPr="00D6189C">
          <w:t xml:space="preserve">In addition to the relevant functions defined in TS 23.501 [2] for N1, in the case of </w:t>
        </w:r>
        <w:r w:rsidRPr="00D6189C">
          <w:rPr>
            <w:lang w:eastAsia="ko-KR"/>
          </w:rPr>
          <w:t>A2X Service</w:t>
        </w:r>
        <w:r w:rsidRPr="00D6189C">
          <w:t xml:space="preserve"> it is also used to convey the </w:t>
        </w:r>
        <w:r w:rsidRPr="00D6189C">
          <w:rPr>
            <w:lang w:eastAsia="ko-KR"/>
          </w:rPr>
          <w:t>A2X Policy and parameters (including service</w:t>
        </w:r>
        <w:r w:rsidRPr="00D6189C">
          <w:t xml:space="preserve"> authorization) from AMF to UE and to convey the UE's </w:t>
        </w:r>
        <w:r w:rsidRPr="00D6189C">
          <w:rPr>
            <w:lang w:eastAsia="ko-KR"/>
          </w:rPr>
          <w:t>A2X</w:t>
        </w:r>
        <w:r w:rsidRPr="00D6189C">
          <w:t xml:space="preserve"> Capability and PC5 Capability for </w:t>
        </w:r>
        <w:r w:rsidRPr="00D6189C">
          <w:rPr>
            <w:lang w:eastAsia="ko-KR"/>
          </w:rPr>
          <w:t>A2X</w:t>
        </w:r>
        <w:r w:rsidRPr="00D6189C">
          <w:t xml:space="preserve"> information from UE to AMF.</w:t>
        </w:r>
      </w:ins>
    </w:p>
    <w:p w14:paraId="4750420B" w14:textId="5B49EE1C" w:rsidR="00060F28" w:rsidRPr="00D6189C" w:rsidRDefault="00060F28" w:rsidP="00580DB6">
      <w:pPr>
        <w:pStyle w:val="NO"/>
      </w:pPr>
      <w:ins w:id="277" w:author="QC03" w:date="2023-01-20T07:37:00Z">
        <w:r w:rsidRPr="00580DB6">
          <w:rPr>
            <w:b/>
          </w:rPr>
          <w:t>N2</w:t>
        </w:r>
        <w:r w:rsidRPr="00580DB6">
          <w:t>:</w:t>
        </w:r>
        <w:r w:rsidRPr="00D6189C">
          <w:rPr>
            <w:lang w:eastAsia="ko-KR"/>
          </w:rPr>
          <w:tab/>
        </w:r>
        <w:r w:rsidRPr="00D6189C">
          <w:t>In addition to the relevant functions defined in TS 23.501 [2] for N2, in the case of A2X Service it is also used to convey the A2X Policy and parameters (including service authorization) from AMF to NG-RAN.</w:t>
        </w:r>
      </w:ins>
    </w:p>
    <w:p w14:paraId="55B30C01" w14:textId="7968CFCF" w:rsidR="001F4617" w:rsidRPr="00060F28" w:rsidRDefault="001F4617" w:rsidP="001F4617">
      <w:pPr>
        <w:pStyle w:val="NO"/>
        <w:rPr>
          <w:ins w:id="278" w:author="QC01" w:date="2023-01-09T08:04:00Z"/>
        </w:rPr>
      </w:pPr>
    </w:p>
    <w:p w14:paraId="77CF5871" w14:textId="77777777" w:rsidR="00962432" w:rsidRPr="00580DB6" w:rsidRDefault="00962432" w:rsidP="00962432">
      <w:pPr>
        <w:pStyle w:val="StartEndofChange"/>
      </w:pPr>
      <w:r w:rsidRPr="00580DB6">
        <w:rPr>
          <w:rFonts w:hint="eastAsia"/>
        </w:rPr>
        <w:t xml:space="preserve">* </w:t>
      </w:r>
      <w:r w:rsidRPr="00580DB6">
        <w:t>* * * Start</w:t>
      </w:r>
      <w:r w:rsidRPr="00580DB6">
        <w:rPr>
          <w:rFonts w:hint="eastAsia"/>
        </w:rPr>
        <w:t xml:space="preserve"> of </w:t>
      </w:r>
      <w:r w:rsidRPr="00580DB6">
        <w:t>Next Change * * * *</w:t>
      </w:r>
    </w:p>
    <w:p w14:paraId="7E8A56F1" w14:textId="77777777" w:rsidR="004062E8" w:rsidRPr="00D6189C" w:rsidRDefault="004062E8" w:rsidP="004062E8">
      <w:pPr>
        <w:pStyle w:val="Heading3"/>
      </w:pPr>
      <w:bookmarkStart w:id="279" w:name="_Toc66381064"/>
      <w:bookmarkStart w:id="280" w:name="_Toc122416974"/>
      <w:r w:rsidRPr="00D6189C">
        <w:t>4.3.3</w:t>
      </w:r>
      <w:r w:rsidRPr="00D6189C">
        <w:tab/>
        <w:t>UAV</w:t>
      </w:r>
      <w:bookmarkEnd w:id="279"/>
      <w:bookmarkEnd w:id="280"/>
    </w:p>
    <w:p w14:paraId="1C36572F" w14:textId="77777777" w:rsidR="004062E8" w:rsidRPr="00D6189C" w:rsidRDefault="004062E8" w:rsidP="004062E8">
      <w:r w:rsidRPr="00D6189C">
        <w:t>The UAV is a 3GPP UE supporting the UE functionality defined in TS 23.401 [6] and in TS 23.501 [2].</w:t>
      </w:r>
    </w:p>
    <w:p w14:paraId="6BBB74D2" w14:textId="77777777" w:rsidR="004062E8" w:rsidRPr="00D6189C" w:rsidRDefault="004062E8" w:rsidP="004062E8">
      <w:r w:rsidRPr="00D6189C">
        <w:lastRenderedPageBreak/>
        <w:t>In addition:</w:t>
      </w:r>
    </w:p>
    <w:p w14:paraId="117D98D3" w14:textId="77777777" w:rsidR="004062E8" w:rsidRPr="00D6189C" w:rsidRDefault="004062E8" w:rsidP="004062E8">
      <w:pPr>
        <w:pStyle w:val="B1"/>
      </w:pPr>
      <w:r w:rsidRPr="00D6189C">
        <w:t>-</w:t>
      </w:r>
      <w:r w:rsidRPr="00D6189C">
        <w:tab/>
        <w:t xml:space="preserve">a UAV that is configured for UAS services is provisioned with a single CAA-Level UAV </w:t>
      </w:r>
      <w:proofErr w:type="gramStart"/>
      <w:r w:rsidRPr="00D6189C">
        <w:t>ID;</w:t>
      </w:r>
      <w:proofErr w:type="gramEnd"/>
    </w:p>
    <w:p w14:paraId="1A5C85EF" w14:textId="77777777" w:rsidR="004062E8" w:rsidRPr="00D6189C" w:rsidRDefault="004062E8" w:rsidP="004062E8">
      <w:pPr>
        <w:pStyle w:val="B1"/>
      </w:pPr>
      <w:r w:rsidRPr="00D6189C">
        <w:t>-</w:t>
      </w:r>
      <w:r w:rsidRPr="00D6189C">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D6189C" w:rsidRDefault="004062E8" w:rsidP="004062E8">
      <w:pPr>
        <w:pStyle w:val="NO"/>
        <w:rPr>
          <w:ins w:id="281" w:author="QC01" w:date="2023-01-09T10:58:00Z"/>
        </w:rPr>
      </w:pPr>
      <w:r w:rsidRPr="00D6189C">
        <w:t>NOTE:</w:t>
      </w:r>
      <w:r w:rsidRPr="00D6189C">
        <w:tab/>
        <w:t>A UAV that is configured for UAS services but does not have an aerial subscription is not allowed by the network to register for UAS services.</w:t>
      </w:r>
    </w:p>
    <w:p w14:paraId="45C1D969" w14:textId="77777777" w:rsidR="00060F28" w:rsidRPr="00D6189C" w:rsidRDefault="00060F28" w:rsidP="00060F28">
      <w:pPr>
        <w:pStyle w:val="B1"/>
        <w:rPr>
          <w:ins w:id="282" w:author="QC03" w:date="2023-01-20T07:37:00Z"/>
        </w:rPr>
      </w:pPr>
      <w:ins w:id="283" w:author="QC03" w:date="2023-01-20T07:37:00Z">
        <w:r w:rsidRPr="00D6189C">
          <w:t>-</w:t>
        </w:r>
        <w:r w:rsidRPr="00D6189C">
          <w:tab/>
          <w:t>a UAV that is configured for UAS services may support the following functions:</w:t>
        </w:r>
      </w:ins>
    </w:p>
    <w:p w14:paraId="38BE5A33" w14:textId="77777777" w:rsidR="00060F28" w:rsidRPr="00D6189C" w:rsidRDefault="00060F28" w:rsidP="00060F28">
      <w:pPr>
        <w:pStyle w:val="B2"/>
        <w:rPr>
          <w:ins w:id="284" w:author="QC03" w:date="2023-01-20T07:37:00Z"/>
        </w:rPr>
      </w:pPr>
      <w:ins w:id="285" w:author="QC03" w:date="2023-01-20T07:37:00Z">
        <w:r w:rsidRPr="00D6189C">
          <w:t>-</w:t>
        </w:r>
        <w:r w:rsidRPr="00D6189C">
          <w:tab/>
          <w:t xml:space="preserve">reports the A2X Capability and PC5 Capability for A2X </w:t>
        </w:r>
        <w:r w:rsidRPr="00060F28">
          <w:t>(</w:t>
        </w:r>
        <w:r w:rsidRPr="00060F28">
          <w:rPr>
            <w:noProof/>
            <w:lang w:eastAsia="zh-CN"/>
          </w:rPr>
          <w:t xml:space="preserve">i.e. </w:t>
        </w:r>
        <w:r w:rsidRPr="00060F28">
          <w:t>LTE PC5 and/or NR PC5</w:t>
        </w:r>
        <w:r w:rsidRPr="00060F28">
          <w:rPr>
            <w:noProof/>
            <w:lang w:eastAsia="zh-CN"/>
          </w:rPr>
          <w:t>)</w:t>
        </w:r>
        <w:r w:rsidRPr="00D6189C">
          <w:t xml:space="preserve"> to 5GC over N1 reference point.</w:t>
        </w:r>
      </w:ins>
    </w:p>
    <w:p w14:paraId="7997342F" w14:textId="77777777" w:rsidR="00060F28" w:rsidRPr="00580DB6" w:rsidRDefault="00060F28" w:rsidP="00060F28">
      <w:pPr>
        <w:pStyle w:val="B2"/>
        <w:rPr>
          <w:ins w:id="286" w:author="QC03" w:date="2023-01-20T07:37:00Z"/>
        </w:rPr>
      </w:pPr>
      <w:ins w:id="287" w:author="QC03" w:date="2023-01-20T07:37:00Z">
        <w:r w:rsidRPr="00060F28">
          <w:t>-</w:t>
        </w:r>
        <w:r w:rsidRPr="00060F28">
          <w:tab/>
          <w:t>indicates A2X Policy Provisioning Request in UE Policy Container for UE triggered A2X Policy provisioning.</w:t>
        </w:r>
      </w:ins>
    </w:p>
    <w:p w14:paraId="38B9F13A" w14:textId="77777777" w:rsidR="00060F28" w:rsidRPr="00982434" w:rsidRDefault="00060F28" w:rsidP="00060F28">
      <w:pPr>
        <w:pStyle w:val="B2"/>
        <w:rPr>
          <w:ins w:id="288" w:author="QC03" w:date="2023-01-20T07:37:00Z"/>
        </w:rPr>
      </w:pPr>
      <w:ins w:id="289" w:author="QC03" w:date="2023-01-20T07:37:00Z">
        <w:r w:rsidRPr="00455B26">
          <w:t>-</w:t>
        </w:r>
        <w:r w:rsidRPr="00455B26">
          <w:tab/>
          <w:t>receive</w:t>
        </w:r>
        <w:r w:rsidRPr="00982434">
          <w:t>s the A2X parameters from 5GC over N1 reference point.</w:t>
        </w:r>
      </w:ins>
    </w:p>
    <w:p w14:paraId="5068052D" w14:textId="77777777" w:rsidR="00060F28" w:rsidRPr="00D6189C" w:rsidRDefault="00060F28" w:rsidP="00060F28">
      <w:pPr>
        <w:pStyle w:val="B2"/>
        <w:rPr>
          <w:ins w:id="290" w:author="QC03" w:date="2023-01-20T07:37:00Z"/>
        </w:rPr>
      </w:pPr>
      <w:ins w:id="291" w:author="QC03" w:date="2023-01-20T07:37:00Z">
        <w:r w:rsidRPr="00D6189C">
          <w:t>-</w:t>
        </w:r>
        <w:r w:rsidRPr="00D6189C">
          <w:tab/>
          <w:t>supports procedures for A2X communication over PC5 reference point.</w:t>
        </w:r>
      </w:ins>
    </w:p>
    <w:p w14:paraId="4B3BB0D2" w14:textId="419B77A6" w:rsidR="00E11684" w:rsidRPr="00D6189C" w:rsidRDefault="00060F28" w:rsidP="00060F28">
      <w:pPr>
        <w:pStyle w:val="B2"/>
      </w:pPr>
      <w:ins w:id="292" w:author="QC03" w:date="2023-01-20T07:37:00Z">
        <w:r w:rsidRPr="00D6189C">
          <w:t>-</w:t>
        </w:r>
        <w:r w:rsidRPr="00D6189C">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D6189C" w:rsidRDefault="004062E8" w:rsidP="004062E8">
      <w:pPr>
        <w:pStyle w:val="Heading3"/>
      </w:pPr>
      <w:bookmarkStart w:id="293" w:name="_Toc66381065"/>
      <w:bookmarkStart w:id="294" w:name="_Toc122416975"/>
      <w:r w:rsidRPr="00D6189C">
        <w:t>4.3.4</w:t>
      </w:r>
      <w:r w:rsidRPr="00D6189C">
        <w:tab/>
        <w:t>AMF</w:t>
      </w:r>
      <w:bookmarkEnd w:id="293"/>
      <w:bookmarkEnd w:id="294"/>
    </w:p>
    <w:p w14:paraId="52672AE4" w14:textId="77777777" w:rsidR="004062E8" w:rsidRPr="00D6189C" w:rsidRDefault="004062E8" w:rsidP="004062E8">
      <w:r w:rsidRPr="00D6189C">
        <w:t>In addition to the functionality defined in TS 23.501 [2], the AMF:</w:t>
      </w:r>
    </w:p>
    <w:p w14:paraId="5AE53DF9" w14:textId="2696935C" w:rsidR="004062E8" w:rsidRPr="00D6189C" w:rsidRDefault="004062E8" w:rsidP="004062E8">
      <w:pPr>
        <w:pStyle w:val="B1"/>
        <w:rPr>
          <w:noProof/>
        </w:rPr>
      </w:pPr>
      <w:r w:rsidRPr="00D6189C">
        <w:t>-</w:t>
      </w:r>
      <w:r w:rsidRPr="00D6189C">
        <w:tab/>
        <w:t xml:space="preserve">may trigger the UUAA-MM procedure for </w:t>
      </w:r>
      <w:r w:rsidRPr="00D6189C">
        <w:rPr>
          <w:rFonts w:eastAsia="MS Mincho"/>
        </w:rPr>
        <w:t xml:space="preserve">a UE requiring UAV authentication and authorization by a USS when registering with 5GS when the UE </w:t>
      </w:r>
      <w:r w:rsidRPr="00D6189C">
        <w:rPr>
          <w:noProof/>
        </w:rPr>
        <w:t xml:space="preserve">has Aerial UE subscription information and based on local operator policy, or when the USS that authenticated the UAV triggers a re-authentication, or when AMF itself determines to re-authentication the UAV after </w:t>
      </w:r>
      <w:r w:rsidRPr="00D6189C">
        <w:t>the initial registration</w:t>
      </w:r>
      <w:r w:rsidRPr="00D6189C">
        <w:rPr>
          <w:noProof/>
        </w:rPr>
        <w:t>.</w:t>
      </w:r>
    </w:p>
    <w:p w14:paraId="68704BBA" w14:textId="77777777" w:rsidR="00060F28" w:rsidRPr="00D6189C" w:rsidRDefault="00060F28" w:rsidP="00060F28">
      <w:pPr>
        <w:rPr>
          <w:ins w:id="295" w:author="QC03" w:date="2023-01-20T07:36:00Z"/>
        </w:rPr>
      </w:pPr>
      <w:ins w:id="296" w:author="QC03" w:date="2023-01-20T07:36:00Z">
        <w:r w:rsidRPr="00D6189C">
          <w:t>An AMF supporting A2X additionally performs the following functions:</w:t>
        </w:r>
      </w:ins>
    </w:p>
    <w:p w14:paraId="371612A3" w14:textId="77777777" w:rsidR="00060F28" w:rsidRPr="00D6189C" w:rsidRDefault="00060F28" w:rsidP="00060F28">
      <w:pPr>
        <w:pStyle w:val="B1"/>
        <w:rPr>
          <w:ins w:id="297" w:author="QC03" w:date="2023-01-20T07:36:00Z"/>
        </w:rPr>
      </w:pPr>
      <w:ins w:id="298" w:author="QC03" w:date="2023-01-20T07:36:00Z">
        <w:r w:rsidRPr="00D6189C">
          <w:t>-</w:t>
        </w:r>
        <w:r w:rsidRPr="00D6189C">
          <w:tab/>
          <w:t>Obtain from UDM the subscription information related to A2X and store them as part of the UE context data.</w:t>
        </w:r>
      </w:ins>
    </w:p>
    <w:p w14:paraId="64D5B88D" w14:textId="77777777" w:rsidR="00060F28" w:rsidRPr="00D6189C" w:rsidRDefault="00060F28" w:rsidP="00060F28">
      <w:pPr>
        <w:pStyle w:val="B1"/>
        <w:rPr>
          <w:ins w:id="299" w:author="QC03" w:date="2023-01-20T07:36:00Z"/>
        </w:rPr>
      </w:pPr>
      <w:ins w:id="300" w:author="QC03" w:date="2023-01-20T07:36:00Z">
        <w:r w:rsidRPr="00D6189C">
          <w:t>-</w:t>
        </w:r>
        <w:r w:rsidRPr="00D6189C">
          <w:tab/>
          <w:t>Select a PCF supporting A2X Policy/Parameter provisioning and report the PC5 Capability for A2X to the selected PCF.</w:t>
        </w:r>
      </w:ins>
    </w:p>
    <w:p w14:paraId="7615E20B" w14:textId="77777777" w:rsidR="00060F28" w:rsidRPr="00D6189C" w:rsidRDefault="00060F28" w:rsidP="00060F28">
      <w:pPr>
        <w:pStyle w:val="B1"/>
        <w:rPr>
          <w:ins w:id="301" w:author="QC03" w:date="2023-01-20T07:36:00Z"/>
        </w:rPr>
      </w:pPr>
      <w:ins w:id="302" w:author="QC03" w:date="2023-01-20T07:36:00Z">
        <w:r w:rsidRPr="00D6189C">
          <w:t>-</w:t>
        </w:r>
        <w:r w:rsidRPr="00D6189C">
          <w:tab/>
          <w:t>Obtain from PCF the PC5 QoS information related to A2X and store it as part of the UE context data.</w:t>
        </w:r>
      </w:ins>
    </w:p>
    <w:p w14:paraId="408DC49F" w14:textId="77777777" w:rsidR="00060F28" w:rsidRPr="00D6189C" w:rsidRDefault="00060F28" w:rsidP="00060F28">
      <w:pPr>
        <w:pStyle w:val="B1"/>
        <w:rPr>
          <w:ins w:id="303" w:author="QC03" w:date="2023-01-20T07:36:00Z"/>
        </w:rPr>
      </w:pPr>
      <w:ins w:id="304" w:author="QC03" w:date="2023-01-20T07:36:00Z">
        <w:r w:rsidRPr="00D6189C">
          <w:t>-</w:t>
        </w:r>
        <w:r w:rsidRPr="00D6189C">
          <w:tab/>
          <w:t>Provision the NG-RAN with indication about the UE authorization status about A2X communication over PC5 reference point.</w:t>
        </w:r>
      </w:ins>
    </w:p>
    <w:p w14:paraId="19BCCEB9" w14:textId="77777777" w:rsidR="00060F28" w:rsidRPr="00D6189C" w:rsidRDefault="00060F28" w:rsidP="00060F28">
      <w:pPr>
        <w:pStyle w:val="B1"/>
        <w:rPr>
          <w:ins w:id="305" w:author="QC03" w:date="2023-01-20T07:36:00Z"/>
        </w:rPr>
      </w:pPr>
      <w:ins w:id="306" w:author="QC03" w:date="2023-01-20T07:36:00Z">
        <w:r w:rsidRPr="00D6189C">
          <w:t>-</w:t>
        </w:r>
        <w:r w:rsidRPr="00D6189C">
          <w:tab/>
          <w:t>Provision the NG-RAN with PC5 QoS parameters related to A2X communication.</w:t>
        </w:r>
      </w:ins>
    </w:p>
    <w:p w14:paraId="5C534CAD" w14:textId="7974F2FC" w:rsidR="00E70545" w:rsidRPr="00D6189C" w:rsidRDefault="00E70545" w:rsidP="00E70545"/>
    <w:p w14:paraId="1C4EF04A" w14:textId="77777777" w:rsidR="00E42D89" w:rsidRPr="00D6189C" w:rsidRDefault="00E42D89" w:rsidP="00E42D89">
      <w:pPr>
        <w:rPr>
          <w:noProof/>
        </w:rPr>
      </w:pPr>
    </w:p>
    <w:p w14:paraId="1B65096C" w14:textId="77777777" w:rsidR="00E42D89" w:rsidRPr="00D6189C" w:rsidRDefault="00E42D89" w:rsidP="00E42D89">
      <w:pPr>
        <w:pStyle w:val="StartEndofChange"/>
      </w:pPr>
      <w:r w:rsidRPr="00D6189C">
        <w:t>* * * * Start of Next Change * * * *</w:t>
      </w:r>
    </w:p>
    <w:p w14:paraId="09F87486" w14:textId="77777777" w:rsidR="00D6189C" w:rsidRPr="00D6189C" w:rsidRDefault="00D6189C" w:rsidP="00D6189C">
      <w:pPr>
        <w:pStyle w:val="Heading3"/>
        <w:rPr>
          <w:ins w:id="307" w:author="QC03" w:date="2023-01-20T07:36:00Z"/>
          <w:noProof/>
        </w:rPr>
      </w:pPr>
      <w:ins w:id="308" w:author="QC03" w:date="2023-01-20T07:36:00Z">
        <w:r w:rsidRPr="00D6189C">
          <w:rPr>
            <w:noProof/>
          </w:rPr>
          <w:t>4.3.X</w:t>
        </w:r>
        <w:r w:rsidRPr="00D6189C">
          <w:rPr>
            <w:noProof/>
          </w:rPr>
          <w:tab/>
          <w:t>PCF</w:t>
        </w:r>
      </w:ins>
    </w:p>
    <w:p w14:paraId="1B9AEDE2" w14:textId="77777777" w:rsidR="00D6189C" w:rsidRPr="00D6189C" w:rsidRDefault="00D6189C" w:rsidP="00D6189C">
      <w:pPr>
        <w:rPr>
          <w:ins w:id="309" w:author="QC03" w:date="2023-01-20T07:36:00Z"/>
        </w:rPr>
      </w:pPr>
      <w:ins w:id="310" w:author="QC03" w:date="2023-01-20T07:36:00Z">
        <w:r w:rsidRPr="00D6189C">
          <w:t>In addition to the functions defined in TS 23.501 [2], the PCF includes the functions described in 23.287 [X] to provision the UE and AMF with necessary parameters in order to use A2X communication.</w:t>
        </w:r>
      </w:ins>
    </w:p>
    <w:p w14:paraId="21A4A93B" w14:textId="77777777" w:rsidR="00D6189C" w:rsidRPr="00D6189C" w:rsidRDefault="00D6189C" w:rsidP="00D6189C">
      <w:pPr>
        <w:pStyle w:val="Heading3"/>
        <w:rPr>
          <w:ins w:id="311" w:author="QC03" w:date="2023-01-20T07:36:00Z"/>
        </w:rPr>
      </w:pPr>
      <w:ins w:id="312" w:author="QC03" w:date="2023-01-20T07:36:00Z">
        <w:r w:rsidRPr="00D6189C">
          <w:lastRenderedPageBreak/>
          <w:t>4.</w:t>
        </w:r>
        <w:proofErr w:type="gramStart"/>
        <w:r w:rsidRPr="00D6189C">
          <w:t>3.Y</w:t>
        </w:r>
        <w:proofErr w:type="gramEnd"/>
        <w:r w:rsidRPr="00D6189C">
          <w:tab/>
          <w:t xml:space="preserve">UDM </w:t>
        </w:r>
      </w:ins>
    </w:p>
    <w:p w14:paraId="44FD03C4" w14:textId="19C00A8F" w:rsidR="00D6189C" w:rsidRDefault="00D6189C" w:rsidP="00D6189C">
      <w:pPr>
        <w:rPr>
          <w:ins w:id="313" w:author="SA2#155QC01" w:date="2023-02-01T18:25:00Z"/>
        </w:rPr>
      </w:pPr>
      <w:ins w:id="314" w:author="QC03" w:date="2023-01-20T07:36:00Z">
        <w:r w:rsidRPr="00D6189C">
          <w:t>In addition to the functions defined in TS 23.501 [2]</w:t>
        </w:r>
        <w:r w:rsidRPr="00D6189C">
          <w:rPr>
            <w:lang w:eastAsia="zh-CN"/>
          </w:rPr>
          <w:t>,</w:t>
        </w:r>
        <w:r w:rsidRPr="00D6189C">
          <w:t xml:space="preserve"> the UDM performs subscription management for A2X communication over PC5 reference point. </w:t>
        </w:r>
      </w:ins>
    </w:p>
    <w:p w14:paraId="7761D2B5" w14:textId="2F8C0F3F" w:rsidR="000D737F" w:rsidRPr="00D6189C" w:rsidRDefault="000D737F" w:rsidP="00D6189C">
      <w:pPr>
        <w:rPr>
          <w:ins w:id="315" w:author="QC03" w:date="2023-01-20T07:36:00Z"/>
        </w:rPr>
      </w:pPr>
    </w:p>
    <w:p w14:paraId="39864D0C" w14:textId="77777777" w:rsidR="00D6189C" w:rsidRPr="00060F28" w:rsidRDefault="00D6189C" w:rsidP="00D6189C">
      <w:pPr>
        <w:pStyle w:val="Heading3"/>
        <w:rPr>
          <w:ins w:id="316" w:author="QC03" w:date="2023-01-20T07:36:00Z"/>
        </w:rPr>
      </w:pPr>
      <w:ins w:id="317" w:author="QC03" w:date="2023-01-20T07:36:00Z">
        <w:r w:rsidRPr="00D6189C">
          <w:t>4.</w:t>
        </w:r>
        <w:proofErr w:type="gramStart"/>
        <w:r w:rsidRPr="00D6189C">
          <w:t>3.</w:t>
        </w:r>
        <w:r w:rsidRPr="00060F28">
          <w:t>Z</w:t>
        </w:r>
        <w:proofErr w:type="gramEnd"/>
        <w:r w:rsidRPr="00060F28">
          <w:tab/>
          <w:t xml:space="preserve">A2X Application Server </w:t>
        </w:r>
      </w:ins>
    </w:p>
    <w:p w14:paraId="70468CD7" w14:textId="77777777" w:rsidR="00D6189C" w:rsidRPr="00580DB6" w:rsidRDefault="00D6189C" w:rsidP="00D6189C">
      <w:pPr>
        <w:rPr>
          <w:ins w:id="318" w:author="QC03" w:date="2023-01-20T07:36:00Z"/>
        </w:rPr>
      </w:pPr>
      <w:ins w:id="319" w:author="QC03" w:date="2023-01-20T07:36:00Z">
        <w:r w:rsidRPr="00580DB6">
          <w:t>The A2X Application Server implements a subset of the V2X AS functionality specified in TS 23.287 [X]:</w:t>
        </w:r>
      </w:ins>
    </w:p>
    <w:p w14:paraId="5D95F8E2" w14:textId="77777777" w:rsidR="00D6189C" w:rsidRPr="00455B26" w:rsidRDefault="00D6189C" w:rsidP="00D6189C">
      <w:pPr>
        <w:pStyle w:val="B1"/>
        <w:rPr>
          <w:ins w:id="320" w:author="QC03" w:date="2023-01-20T07:36:00Z"/>
        </w:rPr>
      </w:pPr>
      <w:ins w:id="321" w:author="QC03" w:date="2023-01-20T07:36:00Z">
        <w:r w:rsidRPr="00455B26">
          <w:t>-</w:t>
        </w:r>
        <w:r w:rsidRPr="00455B26">
          <w:tab/>
          <w:t>includes AF functionality, and may support at least the following capabilities:</w:t>
        </w:r>
      </w:ins>
    </w:p>
    <w:p w14:paraId="5D79DBC7" w14:textId="77777777" w:rsidR="00D6189C" w:rsidRPr="00D6189C" w:rsidRDefault="00D6189C" w:rsidP="00D6189C">
      <w:pPr>
        <w:pStyle w:val="B2"/>
        <w:rPr>
          <w:ins w:id="322" w:author="QC03" w:date="2023-01-20T07:36:00Z"/>
        </w:rPr>
      </w:pPr>
      <w:ins w:id="323" w:author="QC03" w:date="2023-01-20T07:36:00Z">
        <w:r w:rsidRPr="00982434">
          <w:t>-</w:t>
        </w:r>
        <w:r w:rsidRPr="00982434">
          <w:tab/>
          <w:t>For A2X service parameters provisioning, the A2X AS provides the 5GC and the UAV UE (possibly via the UAVC) with parameters for A2X communications over PC5 reference point</w:t>
        </w:r>
        <w:r w:rsidRPr="00D6189C">
          <w:t>.</w:t>
        </w:r>
      </w:ins>
    </w:p>
    <w:p w14:paraId="26F14DCA" w14:textId="77777777" w:rsidR="00D6189C" w:rsidRPr="00D6189C" w:rsidRDefault="00D6189C" w:rsidP="00D6189C">
      <w:pPr>
        <w:pStyle w:val="NO"/>
        <w:rPr>
          <w:ins w:id="324" w:author="QC03" w:date="2023-01-20T07:36:00Z"/>
        </w:rPr>
      </w:pPr>
      <w:ins w:id="325" w:author="QC03" w:date="2023-01-20T07:36:00Z">
        <w:r w:rsidRPr="00D6189C">
          <w:rPr>
            <w:lang w:eastAsia="zh-CN"/>
          </w:rPr>
          <w:t>NOTE:</w:t>
        </w:r>
        <w:r w:rsidRPr="00D6189C">
          <w:rPr>
            <w:lang w:eastAsia="zh-CN"/>
          </w:rPr>
          <w:tab/>
          <w:t>The A2X AS and the USS serving a UAV can be the same or different entities.</w:t>
        </w:r>
      </w:ins>
    </w:p>
    <w:p w14:paraId="124218D3" w14:textId="77777777" w:rsidR="00D6189C" w:rsidRPr="00D6189C" w:rsidRDefault="00D6189C" w:rsidP="00D6189C">
      <w:pPr>
        <w:pStyle w:val="Heading3"/>
        <w:rPr>
          <w:ins w:id="326" w:author="QC03" w:date="2023-01-20T07:36:00Z"/>
        </w:rPr>
      </w:pPr>
      <w:ins w:id="327" w:author="QC03" w:date="2023-01-20T07:36:00Z">
        <w:r w:rsidRPr="00D6189C">
          <w:t>4.3.</w:t>
        </w:r>
        <w:r w:rsidRPr="00D6189C">
          <w:rPr>
            <w:lang w:eastAsia="ko-KR"/>
          </w:rPr>
          <w:t>M</w:t>
        </w:r>
        <w:r w:rsidRPr="00D6189C">
          <w:tab/>
          <w:t xml:space="preserve">UDR </w:t>
        </w:r>
      </w:ins>
    </w:p>
    <w:p w14:paraId="0CBF1359" w14:textId="77777777" w:rsidR="00D6189C" w:rsidRPr="00D6189C" w:rsidRDefault="00D6189C" w:rsidP="00D6189C">
      <w:pPr>
        <w:rPr>
          <w:ins w:id="328" w:author="QC03" w:date="2023-01-20T07:36:00Z"/>
        </w:rPr>
      </w:pPr>
      <w:ins w:id="329" w:author="QC03" w:date="2023-01-20T07:36:00Z">
        <w:r w:rsidRPr="00D6189C">
          <w:t>In addition to the functions defined in TS 23.501 [2], the UDR stores A2X service parameters.</w:t>
        </w:r>
      </w:ins>
    </w:p>
    <w:p w14:paraId="1955F5C1" w14:textId="77777777" w:rsidR="00D6189C" w:rsidRPr="00D6189C" w:rsidRDefault="00D6189C" w:rsidP="00D6189C">
      <w:pPr>
        <w:pStyle w:val="Heading3"/>
        <w:rPr>
          <w:ins w:id="330" w:author="QC03" w:date="2023-01-20T07:36:00Z"/>
        </w:rPr>
      </w:pPr>
      <w:ins w:id="331" w:author="QC03" w:date="2023-01-20T07:36:00Z">
        <w:r w:rsidRPr="00D6189C">
          <w:t>4.</w:t>
        </w:r>
        <w:proofErr w:type="gramStart"/>
        <w:r w:rsidRPr="00D6189C">
          <w:t>3.N</w:t>
        </w:r>
        <w:proofErr w:type="gramEnd"/>
        <w:r w:rsidRPr="00D6189C">
          <w:tab/>
          <w:t xml:space="preserve">NRF </w:t>
        </w:r>
      </w:ins>
    </w:p>
    <w:p w14:paraId="11C1BE57" w14:textId="77777777" w:rsidR="00D6189C" w:rsidRPr="00D6189C" w:rsidRDefault="00D6189C" w:rsidP="00D6189C">
      <w:pPr>
        <w:rPr>
          <w:ins w:id="332" w:author="QC03" w:date="2023-01-20T07:36:00Z"/>
        </w:rPr>
      </w:pPr>
      <w:ins w:id="333" w:author="QC03" w:date="2023-01-20T07:36:00Z">
        <w:r w:rsidRPr="00D6189C">
          <w:t>In addition to the functions defined in TS 23.501 [2], the NRF performs PCF discovery by considering A2X capability.</w:t>
        </w:r>
      </w:ins>
    </w:p>
    <w:p w14:paraId="62FE4AFF" w14:textId="77777777" w:rsidR="005512E5" w:rsidRPr="00D6189C" w:rsidRDefault="005512E5" w:rsidP="00866511">
      <w:pPr>
        <w:rPr>
          <w:noProof/>
        </w:rPr>
      </w:pPr>
    </w:p>
    <w:p w14:paraId="010DAD25" w14:textId="77777777" w:rsidR="00154C39" w:rsidRDefault="006956A6">
      <w:pPr>
        <w:pStyle w:val="StartEndofChange"/>
      </w:pPr>
      <w:r w:rsidRPr="00580DB6">
        <w:rPr>
          <w:rFonts w:hint="eastAsia"/>
        </w:rPr>
        <w:t xml:space="preserve">* </w:t>
      </w:r>
      <w:r w:rsidRPr="00580DB6">
        <w:t xml:space="preserve">* * * </w:t>
      </w:r>
      <w:r w:rsidRPr="00580DB6">
        <w:rPr>
          <w:rFonts w:hint="eastAsia"/>
        </w:rPr>
        <w:t xml:space="preserve">End of </w:t>
      </w:r>
      <w:r w:rsidRPr="00580DB6">
        <w:t>Change</w:t>
      </w:r>
      <w:r w:rsidRPr="00580DB6">
        <w:rPr>
          <w:rFonts w:hint="eastAsia"/>
        </w:rPr>
        <w:t>s</w:t>
      </w:r>
      <w:r w:rsidRPr="00580DB6">
        <w:t xml:space="preserve"> * * * *</w:t>
      </w:r>
    </w:p>
    <w:p w14:paraId="04B827F5" w14:textId="77777777" w:rsidR="00154C39" w:rsidRDefault="00154C39">
      <w:pPr>
        <w:rPr>
          <w:noProof/>
        </w:rPr>
      </w:pPr>
    </w:p>
    <w:sectPr w:rsidR="00154C39">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30260" w14:textId="77777777" w:rsidR="00BC77DB" w:rsidRDefault="00BC77DB">
      <w:r>
        <w:separator/>
      </w:r>
    </w:p>
  </w:endnote>
  <w:endnote w:type="continuationSeparator" w:id="0">
    <w:p w14:paraId="5EEAE59C" w14:textId="77777777" w:rsidR="00BC77DB" w:rsidRDefault="00BC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25E0" w14:textId="77777777" w:rsidR="00BC77DB" w:rsidRDefault="00BC77DB">
      <w:r>
        <w:separator/>
      </w:r>
    </w:p>
  </w:footnote>
  <w:footnote w:type="continuationSeparator" w:id="0">
    <w:p w14:paraId="102C51C1" w14:textId="77777777" w:rsidR="00BC77DB" w:rsidRDefault="00BC7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952125">
    <w:abstractNumId w:val="0"/>
  </w:num>
  <w:num w:numId="2" w16cid:durableId="14803465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LaeYoung (LG Electronics)">
    <w15:presenceInfo w15:providerId="None" w15:userId="LaeYoung (LG Electronics)"/>
  </w15:person>
  <w15:person w15:author="QC01">
    <w15:presenceInfo w15:providerId="None" w15:userId="QC01"/>
  </w15:person>
  <w15:person w15:author="SA2#155QC02">
    <w15:presenceInfo w15:providerId="None" w15:userId="SA2#155QC02"/>
  </w15:person>
  <w15:person w15:author="SA2#155QC01">
    <w15:presenceInfo w15:providerId="None" w15:userId="SA2#155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1AD"/>
    <w:rsid w:val="000375CF"/>
    <w:rsid w:val="00037972"/>
    <w:rsid w:val="00037A54"/>
    <w:rsid w:val="000414D9"/>
    <w:rsid w:val="00041C8F"/>
    <w:rsid w:val="00043C42"/>
    <w:rsid w:val="000443A5"/>
    <w:rsid w:val="0004691A"/>
    <w:rsid w:val="000473F3"/>
    <w:rsid w:val="000515C9"/>
    <w:rsid w:val="000528F9"/>
    <w:rsid w:val="00053226"/>
    <w:rsid w:val="00056B73"/>
    <w:rsid w:val="00056E08"/>
    <w:rsid w:val="00057500"/>
    <w:rsid w:val="00057EBB"/>
    <w:rsid w:val="000600BE"/>
    <w:rsid w:val="00060C52"/>
    <w:rsid w:val="00060CB6"/>
    <w:rsid w:val="00060F28"/>
    <w:rsid w:val="00061917"/>
    <w:rsid w:val="00063822"/>
    <w:rsid w:val="000676F2"/>
    <w:rsid w:val="00071271"/>
    <w:rsid w:val="00071960"/>
    <w:rsid w:val="000748B1"/>
    <w:rsid w:val="00074BCE"/>
    <w:rsid w:val="000755F3"/>
    <w:rsid w:val="00077D5C"/>
    <w:rsid w:val="000821CF"/>
    <w:rsid w:val="00086EB3"/>
    <w:rsid w:val="00090F4A"/>
    <w:rsid w:val="00090FAD"/>
    <w:rsid w:val="00091B72"/>
    <w:rsid w:val="00093210"/>
    <w:rsid w:val="0009324B"/>
    <w:rsid w:val="000941BA"/>
    <w:rsid w:val="00094898"/>
    <w:rsid w:val="000961EA"/>
    <w:rsid w:val="000966B4"/>
    <w:rsid w:val="000A09E6"/>
    <w:rsid w:val="000A287C"/>
    <w:rsid w:val="000A3056"/>
    <w:rsid w:val="000A568B"/>
    <w:rsid w:val="000B182D"/>
    <w:rsid w:val="000B1EF1"/>
    <w:rsid w:val="000B1F1E"/>
    <w:rsid w:val="000B3BC6"/>
    <w:rsid w:val="000B3F69"/>
    <w:rsid w:val="000B44FA"/>
    <w:rsid w:val="000B71E3"/>
    <w:rsid w:val="000B73FB"/>
    <w:rsid w:val="000B7FF8"/>
    <w:rsid w:val="000C00D9"/>
    <w:rsid w:val="000C3728"/>
    <w:rsid w:val="000C3998"/>
    <w:rsid w:val="000C502F"/>
    <w:rsid w:val="000C573F"/>
    <w:rsid w:val="000C7681"/>
    <w:rsid w:val="000C7BA4"/>
    <w:rsid w:val="000D246D"/>
    <w:rsid w:val="000D2F44"/>
    <w:rsid w:val="000D6919"/>
    <w:rsid w:val="000D737F"/>
    <w:rsid w:val="000D79CC"/>
    <w:rsid w:val="000E10B1"/>
    <w:rsid w:val="000E1FBB"/>
    <w:rsid w:val="000E2E29"/>
    <w:rsid w:val="000E44B4"/>
    <w:rsid w:val="000E59F5"/>
    <w:rsid w:val="000E600B"/>
    <w:rsid w:val="000E6626"/>
    <w:rsid w:val="000E7D28"/>
    <w:rsid w:val="000F163B"/>
    <w:rsid w:val="000F28D6"/>
    <w:rsid w:val="000F2BA3"/>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5DF4"/>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307F"/>
    <w:rsid w:val="00194345"/>
    <w:rsid w:val="00195FD3"/>
    <w:rsid w:val="001962C9"/>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6E69"/>
    <w:rsid w:val="00217D04"/>
    <w:rsid w:val="0022695C"/>
    <w:rsid w:val="00226B24"/>
    <w:rsid w:val="002270AF"/>
    <w:rsid w:val="002302F9"/>
    <w:rsid w:val="00230AA6"/>
    <w:rsid w:val="00230D23"/>
    <w:rsid w:val="002314B6"/>
    <w:rsid w:val="002341E0"/>
    <w:rsid w:val="00234840"/>
    <w:rsid w:val="0023506C"/>
    <w:rsid w:val="00235D6F"/>
    <w:rsid w:val="00236054"/>
    <w:rsid w:val="00246284"/>
    <w:rsid w:val="00246F15"/>
    <w:rsid w:val="0024705C"/>
    <w:rsid w:val="002504CB"/>
    <w:rsid w:val="00255808"/>
    <w:rsid w:val="00256939"/>
    <w:rsid w:val="00261132"/>
    <w:rsid w:val="00261325"/>
    <w:rsid w:val="0026219E"/>
    <w:rsid w:val="00262FEF"/>
    <w:rsid w:val="002648E1"/>
    <w:rsid w:val="002654F9"/>
    <w:rsid w:val="002679DB"/>
    <w:rsid w:val="00274BB4"/>
    <w:rsid w:val="00275D36"/>
    <w:rsid w:val="002863BB"/>
    <w:rsid w:val="00286EFD"/>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37D9"/>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065A"/>
    <w:rsid w:val="004326EF"/>
    <w:rsid w:val="00433C55"/>
    <w:rsid w:val="0043427F"/>
    <w:rsid w:val="00437216"/>
    <w:rsid w:val="00441EF2"/>
    <w:rsid w:val="00453936"/>
    <w:rsid w:val="0045395A"/>
    <w:rsid w:val="0045415A"/>
    <w:rsid w:val="00454DDF"/>
    <w:rsid w:val="00455B26"/>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295B"/>
    <w:rsid w:val="00494AFD"/>
    <w:rsid w:val="004A2610"/>
    <w:rsid w:val="004A58ED"/>
    <w:rsid w:val="004A7770"/>
    <w:rsid w:val="004B2B91"/>
    <w:rsid w:val="004B5383"/>
    <w:rsid w:val="004B5D6D"/>
    <w:rsid w:val="004B6DEE"/>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03B0C"/>
    <w:rsid w:val="005132CE"/>
    <w:rsid w:val="005144EF"/>
    <w:rsid w:val="00515544"/>
    <w:rsid w:val="00520F7D"/>
    <w:rsid w:val="005215BE"/>
    <w:rsid w:val="00524730"/>
    <w:rsid w:val="0052485A"/>
    <w:rsid w:val="00524B93"/>
    <w:rsid w:val="00524ED8"/>
    <w:rsid w:val="0052758B"/>
    <w:rsid w:val="005414B2"/>
    <w:rsid w:val="0054242F"/>
    <w:rsid w:val="00543E16"/>
    <w:rsid w:val="00544A3A"/>
    <w:rsid w:val="00545894"/>
    <w:rsid w:val="005465EB"/>
    <w:rsid w:val="00546CAF"/>
    <w:rsid w:val="005512E5"/>
    <w:rsid w:val="00552047"/>
    <w:rsid w:val="0055497E"/>
    <w:rsid w:val="00555383"/>
    <w:rsid w:val="005562B2"/>
    <w:rsid w:val="00557A06"/>
    <w:rsid w:val="00566D64"/>
    <w:rsid w:val="00567FF0"/>
    <w:rsid w:val="005704CA"/>
    <w:rsid w:val="00570CC6"/>
    <w:rsid w:val="005735E6"/>
    <w:rsid w:val="00574019"/>
    <w:rsid w:val="0057510C"/>
    <w:rsid w:val="00577171"/>
    <w:rsid w:val="00580DB6"/>
    <w:rsid w:val="0058150F"/>
    <w:rsid w:val="00582164"/>
    <w:rsid w:val="005833EC"/>
    <w:rsid w:val="005850C8"/>
    <w:rsid w:val="00585149"/>
    <w:rsid w:val="0058521A"/>
    <w:rsid w:val="00585315"/>
    <w:rsid w:val="00586CEA"/>
    <w:rsid w:val="0059054D"/>
    <w:rsid w:val="0059385E"/>
    <w:rsid w:val="005940DE"/>
    <w:rsid w:val="00594489"/>
    <w:rsid w:val="00594882"/>
    <w:rsid w:val="00595F21"/>
    <w:rsid w:val="00596144"/>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1CF"/>
    <w:rsid w:val="005D38B3"/>
    <w:rsid w:val="005D4780"/>
    <w:rsid w:val="005D5186"/>
    <w:rsid w:val="005D5A79"/>
    <w:rsid w:val="005D5D80"/>
    <w:rsid w:val="005D6E27"/>
    <w:rsid w:val="005D6E2A"/>
    <w:rsid w:val="005E08A0"/>
    <w:rsid w:val="005E54CC"/>
    <w:rsid w:val="005F1E34"/>
    <w:rsid w:val="005F2A92"/>
    <w:rsid w:val="005F3828"/>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3310"/>
    <w:rsid w:val="0061452B"/>
    <w:rsid w:val="00614556"/>
    <w:rsid w:val="0061628B"/>
    <w:rsid w:val="0062209A"/>
    <w:rsid w:val="00623308"/>
    <w:rsid w:val="0062480D"/>
    <w:rsid w:val="00630E1E"/>
    <w:rsid w:val="00631784"/>
    <w:rsid w:val="00632035"/>
    <w:rsid w:val="00633C4F"/>
    <w:rsid w:val="00635371"/>
    <w:rsid w:val="006405C7"/>
    <w:rsid w:val="006441DB"/>
    <w:rsid w:val="006452A6"/>
    <w:rsid w:val="006455CE"/>
    <w:rsid w:val="00646435"/>
    <w:rsid w:val="00650EE2"/>
    <w:rsid w:val="006527B8"/>
    <w:rsid w:val="00653CE4"/>
    <w:rsid w:val="00661259"/>
    <w:rsid w:val="00662157"/>
    <w:rsid w:val="00662A51"/>
    <w:rsid w:val="006644D8"/>
    <w:rsid w:val="0066459D"/>
    <w:rsid w:val="00665FAE"/>
    <w:rsid w:val="006677FF"/>
    <w:rsid w:val="00671EFE"/>
    <w:rsid w:val="006755FB"/>
    <w:rsid w:val="00675A2C"/>
    <w:rsid w:val="00681142"/>
    <w:rsid w:val="00681EBD"/>
    <w:rsid w:val="006833A8"/>
    <w:rsid w:val="0068753B"/>
    <w:rsid w:val="00690CF5"/>
    <w:rsid w:val="00692B97"/>
    <w:rsid w:val="00693251"/>
    <w:rsid w:val="0069345D"/>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115"/>
    <w:rsid w:val="006A7950"/>
    <w:rsid w:val="006B0C07"/>
    <w:rsid w:val="006B550E"/>
    <w:rsid w:val="006B5669"/>
    <w:rsid w:val="006C02A0"/>
    <w:rsid w:val="006C142F"/>
    <w:rsid w:val="006C2C08"/>
    <w:rsid w:val="006C3C05"/>
    <w:rsid w:val="006D246C"/>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49A"/>
    <w:rsid w:val="00723E45"/>
    <w:rsid w:val="00726B93"/>
    <w:rsid w:val="00727AF4"/>
    <w:rsid w:val="00732FBC"/>
    <w:rsid w:val="00735415"/>
    <w:rsid w:val="00735822"/>
    <w:rsid w:val="00737018"/>
    <w:rsid w:val="007405FE"/>
    <w:rsid w:val="00740B88"/>
    <w:rsid w:val="00743436"/>
    <w:rsid w:val="00743800"/>
    <w:rsid w:val="00744B32"/>
    <w:rsid w:val="00746231"/>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A70"/>
    <w:rsid w:val="00792B45"/>
    <w:rsid w:val="00794DAA"/>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24CC"/>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3DE"/>
    <w:rsid w:val="00825FE3"/>
    <w:rsid w:val="00827955"/>
    <w:rsid w:val="00827BF2"/>
    <w:rsid w:val="008357AA"/>
    <w:rsid w:val="008469DB"/>
    <w:rsid w:val="00846D76"/>
    <w:rsid w:val="00847966"/>
    <w:rsid w:val="00851B5F"/>
    <w:rsid w:val="00855AC4"/>
    <w:rsid w:val="00857716"/>
    <w:rsid w:val="00857D21"/>
    <w:rsid w:val="00857DBD"/>
    <w:rsid w:val="008612A0"/>
    <w:rsid w:val="00866511"/>
    <w:rsid w:val="00866FD2"/>
    <w:rsid w:val="0087389F"/>
    <w:rsid w:val="00877905"/>
    <w:rsid w:val="00877D4E"/>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4A9"/>
    <w:rsid w:val="008A2F16"/>
    <w:rsid w:val="008A34D7"/>
    <w:rsid w:val="008A3ACC"/>
    <w:rsid w:val="008A46A5"/>
    <w:rsid w:val="008A5126"/>
    <w:rsid w:val="008B374B"/>
    <w:rsid w:val="008B4050"/>
    <w:rsid w:val="008B7561"/>
    <w:rsid w:val="008C0D5F"/>
    <w:rsid w:val="008C12AD"/>
    <w:rsid w:val="008C294D"/>
    <w:rsid w:val="008C2EA8"/>
    <w:rsid w:val="008C4188"/>
    <w:rsid w:val="008C5D43"/>
    <w:rsid w:val="008C6F0C"/>
    <w:rsid w:val="008D1172"/>
    <w:rsid w:val="008D1268"/>
    <w:rsid w:val="008D18DC"/>
    <w:rsid w:val="008D2E56"/>
    <w:rsid w:val="008D3B59"/>
    <w:rsid w:val="008D5903"/>
    <w:rsid w:val="008E0925"/>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A85"/>
    <w:rsid w:val="00931F37"/>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434"/>
    <w:rsid w:val="00982845"/>
    <w:rsid w:val="00983043"/>
    <w:rsid w:val="009831E1"/>
    <w:rsid w:val="00984787"/>
    <w:rsid w:val="0098499E"/>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0CBB"/>
    <w:rsid w:val="009C1654"/>
    <w:rsid w:val="009C17F6"/>
    <w:rsid w:val="009C1B84"/>
    <w:rsid w:val="009C724C"/>
    <w:rsid w:val="009D293B"/>
    <w:rsid w:val="009D3F24"/>
    <w:rsid w:val="009D4AB7"/>
    <w:rsid w:val="009D4D50"/>
    <w:rsid w:val="009D5A79"/>
    <w:rsid w:val="009D6887"/>
    <w:rsid w:val="009D71C2"/>
    <w:rsid w:val="009D7D01"/>
    <w:rsid w:val="009D7E97"/>
    <w:rsid w:val="009D7F0A"/>
    <w:rsid w:val="009E0027"/>
    <w:rsid w:val="009E1438"/>
    <w:rsid w:val="009E1C1B"/>
    <w:rsid w:val="009E266C"/>
    <w:rsid w:val="009E33D5"/>
    <w:rsid w:val="009E5926"/>
    <w:rsid w:val="009E5A64"/>
    <w:rsid w:val="00A00225"/>
    <w:rsid w:val="00A0028E"/>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08F4"/>
    <w:rsid w:val="00A2529F"/>
    <w:rsid w:val="00A255E3"/>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3A2"/>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2696E"/>
    <w:rsid w:val="00B33A0A"/>
    <w:rsid w:val="00B37C83"/>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61DC"/>
    <w:rsid w:val="00B978CA"/>
    <w:rsid w:val="00BA1F91"/>
    <w:rsid w:val="00BA25AD"/>
    <w:rsid w:val="00BA447F"/>
    <w:rsid w:val="00BA75F9"/>
    <w:rsid w:val="00BB0454"/>
    <w:rsid w:val="00BB27EB"/>
    <w:rsid w:val="00BB3C50"/>
    <w:rsid w:val="00BB6DFC"/>
    <w:rsid w:val="00BC03E2"/>
    <w:rsid w:val="00BC5CB0"/>
    <w:rsid w:val="00BC77DB"/>
    <w:rsid w:val="00BD6BA1"/>
    <w:rsid w:val="00BD76B8"/>
    <w:rsid w:val="00BD7BCD"/>
    <w:rsid w:val="00BE2D99"/>
    <w:rsid w:val="00BE4D3F"/>
    <w:rsid w:val="00BE6E42"/>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03A6"/>
    <w:rsid w:val="00C136E6"/>
    <w:rsid w:val="00C144A1"/>
    <w:rsid w:val="00C1691C"/>
    <w:rsid w:val="00C16E54"/>
    <w:rsid w:val="00C219FD"/>
    <w:rsid w:val="00C244F9"/>
    <w:rsid w:val="00C24A00"/>
    <w:rsid w:val="00C250DC"/>
    <w:rsid w:val="00C254FC"/>
    <w:rsid w:val="00C25F01"/>
    <w:rsid w:val="00C300CF"/>
    <w:rsid w:val="00C32B55"/>
    <w:rsid w:val="00C34DB2"/>
    <w:rsid w:val="00C36E9F"/>
    <w:rsid w:val="00C40021"/>
    <w:rsid w:val="00C40038"/>
    <w:rsid w:val="00C43AA3"/>
    <w:rsid w:val="00C43C15"/>
    <w:rsid w:val="00C43C8A"/>
    <w:rsid w:val="00C44E0B"/>
    <w:rsid w:val="00C46B5F"/>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189"/>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3CF7"/>
    <w:rsid w:val="00CE50A0"/>
    <w:rsid w:val="00CE5870"/>
    <w:rsid w:val="00CE7E6B"/>
    <w:rsid w:val="00CE7EDB"/>
    <w:rsid w:val="00CF0410"/>
    <w:rsid w:val="00CF23A1"/>
    <w:rsid w:val="00CF40C2"/>
    <w:rsid w:val="00CF4231"/>
    <w:rsid w:val="00CF65F6"/>
    <w:rsid w:val="00CF7E90"/>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189C"/>
    <w:rsid w:val="00D62150"/>
    <w:rsid w:val="00D621B1"/>
    <w:rsid w:val="00D64505"/>
    <w:rsid w:val="00D70191"/>
    <w:rsid w:val="00D72521"/>
    <w:rsid w:val="00D75172"/>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E7029"/>
    <w:rsid w:val="00DE7DF5"/>
    <w:rsid w:val="00DF06C3"/>
    <w:rsid w:val="00DF0B01"/>
    <w:rsid w:val="00DF58F0"/>
    <w:rsid w:val="00DF6D28"/>
    <w:rsid w:val="00E01368"/>
    <w:rsid w:val="00E01CEA"/>
    <w:rsid w:val="00E02532"/>
    <w:rsid w:val="00E03A6E"/>
    <w:rsid w:val="00E111B8"/>
    <w:rsid w:val="00E11684"/>
    <w:rsid w:val="00E17ED8"/>
    <w:rsid w:val="00E22940"/>
    <w:rsid w:val="00E22A96"/>
    <w:rsid w:val="00E23A75"/>
    <w:rsid w:val="00E2497C"/>
    <w:rsid w:val="00E252F1"/>
    <w:rsid w:val="00E26FB4"/>
    <w:rsid w:val="00E27BB0"/>
    <w:rsid w:val="00E304F3"/>
    <w:rsid w:val="00E30A29"/>
    <w:rsid w:val="00E31401"/>
    <w:rsid w:val="00E3501C"/>
    <w:rsid w:val="00E35128"/>
    <w:rsid w:val="00E35342"/>
    <w:rsid w:val="00E3588C"/>
    <w:rsid w:val="00E3662B"/>
    <w:rsid w:val="00E40129"/>
    <w:rsid w:val="00E407D7"/>
    <w:rsid w:val="00E4243F"/>
    <w:rsid w:val="00E42D89"/>
    <w:rsid w:val="00E461D9"/>
    <w:rsid w:val="00E465B7"/>
    <w:rsid w:val="00E56DFF"/>
    <w:rsid w:val="00E57AE2"/>
    <w:rsid w:val="00E57D82"/>
    <w:rsid w:val="00E61043"/>
    <w:rsid w:val="00E6143F"/>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2309"/>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2531B"/>
    <w:rsid w:val="00F30E12"/>
    <w:rsid w:val="00F3208F"/>
    <w:rsid w:val="00F34BAF"/>
    <w:rsid w:val="00F372B1"/>
    <w:rsid w:val="00F37AA1"/>
    <w:rsid w:val="00F423BF"/>
    <w:rsid w:val="00F42BE8"/>
    <w:rsid w:val="00F459E7"/>
    <w:rsid w:val="00F45A52"/>
    <w:rsid w:val="00F479BE"/>
    <w:rsid w:val="00F5236B"/>
    <w:rsid w:val="00F541BC"/>
    <w:rsid w:val="00F541BF"/>
    <w:rsid w:val="00F555C8"/>
    <w:rsid w:val="00F55EA4"/>
    <w:rsid w:val="00F55FFB"/>
    <w:rsid w:val="00F570D9"/>
    <w:rsid w:val="00F60301"/>
    <w:rsid w:val="00F62151"/>
    <w:rsid w:val="00F63A7A"/>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637A"/>
    <w:rsid w:val="00F97AC3"/>
    <w:rsid w:val="00FB0356"/>
    <w:rsid w:val="00FB12B4"/>
    <w:rsid w:val="00FB29F8"/>
    <w:rsid w:val="00FB3949"/>
    <w:rsid w:val="00FC15C4"/>
    <w:rsid w:val="00FC3E59"/>
    <w:rsid w:val="00FC4703"/>
    <w:rsid w:val="00FC689D"/>
    <w:rsid w:val="00FC741A"/>
    <w:rsid w:val="00FD41C6"/>
    <w:rsid w:val="00FD4CF9"/>
    <w:rsid w:val="00FD50E4"/>
    <w:rsid w:val="00FE04A7"/>
    <w:rsid w:val="00FE0589"/>
    <w:rsid w:val="00FE128B"/>
    <w:rsid w:val="00FE144A"/>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 w:type="paragraph" w:styleId="Revision">
    <w:name w:val="Revision"/>
    <w:hidden/>
    <w:uiPriority w:val="99"/>
    <w:semiHidden/>
    <w:rsid w:val="00246284"/>
    <w:rPr>
      <w:rFonts w:ascii="Times New Roman" w:hAnsi="Times New Roman"/>
      <w:lang w:val="en-GB" w:eastAsia="en-US"/>
    </w:rPr>
  </w:style>
  <w:style w:type="character" w:customStyle="1" w:styleId="ui-provider">
    <w:name w:val="ui-provider"/>
    <w:basedOn w:val="DefaultParagraphFont"/>
    <w:rsid w:val="00723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vsd"/><Relationship Id="rId36" Type="http://schemas.openxmlformats.org/officeDocument/2006/relationships/package" Target="embeddings/Microsoft_Visio_Drawing8.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82D0-4460-44D4-9FFB-69CF3C83E2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20</Pages>
  <Words>4865</Words>
  <Characters>27733</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SA2#155QC02</cp:lastModifiedBy>
  <cp:revision>9</cp:revision>
  <cp:lastPrinted>1900-01-01T08:00:00Z</cp:lastPrinted>
  <dcterms:created xsi:type="dcterms:W3CDTF">2023-02-22T07:41:00Z</dcterms:created>
  <dcterms:modified xsi:type="dcterms:W3CDTF">2023-02-23T07:18:00Z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